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0532FC" w14:textId="32A3A7A8" w:rsidR="00700EF5" w:rsidRPr="00CF371A" w:rsidRDefault="00700EF5" w:rsidP="00700EF5">
      <w:pPr>
        <w:pStyle w:val="3GPPHeader"/>
        <w:spacing w:after="60"/>
        <w:rPr>
          <w:rFonts w:ascii="Arial" w:hAnsi="Arial" w:cs="Arial"/>
          <w:sz w:val="32"/>
          <w:szCs w:val="32"/>
        </w:rPr>
      </w:pPr>
      <w:r w:rsidRPr="001A72DE">
        <w:rPr>
          <w:rFonts w:ascii="Arial" w:hAnsi="Arial" w:cs="Arial"/>
        </w:rPr>
        <w:t>3GPP TSG-RAN WG2 #</w:t>
      </w:r>
      <w:r w:rsidR="006D1E26" w:rsidRPr="001A72DE">
        <w:rPr>
          <w:rFonts w:ascii="Arial" w:hAnsi="Arial" w:cs="Arial"/>
        </w:rPr>
        <w:t>10</w:t>
      </w:r>
      <w:r w:rsidR="00DF6F2F">
        <w:rPr>
          <w:rFonts w:ascii="Arial" w:hAnsi="Arial" w:cs="Arial"/>
        </w:rPr>
        <w:t>3</w:t>
      </w:r>
      <w:r w:rsidRPr="001A72DE">
        <w:rPr>
          <w:rFonts w:ascii="Arial" w:hAnsi="Arial" w:cs="Arial"/>
        </w:rPr>
        <w:tab/>
      </w:r>
      <w:r w:rsidRPr="002254CC">
        <w:rPr>
          <w:rFonts w:ascii="Arial" w:hAnsi="Arial" w:cs="Arial"/>
          <w:szCs w:val="32"/>
        </w:rPr>
        <w:t>R2-</w:t>
      </w:r>
      <w:r w:rsidR="00D15DEC" w:rsidRPr="00CF371A">
        <w:rPr>
          <w:rFonts w:ascii="Arial" w:hAnsi="Arial" w:cs="Arial"/>
          <w:szCs w:val="32"/>
        </w:rPr>
        <w:t>18</w:t>
      </w:r>
      <w:r w:rsidR="006C3162">
        <w:rPr>
          <w:rFonts w:ascii="Arial" w:hAnsi="Arial" w:cs="Arial"/>
          <w:szCs w:val="32"/>
        </w:rPr>
        <w:t>13093</w:t>
      </w:r>
    </w:p>
    <w:p w14:paraId="0581EFDA" w14:textId="7BAA708A" w:rsidR="00700EF5" w:rsidRPr="00974AA2" w:rsidRDefault="00973F94" w:rsidP="00700EF5">
      <w:pPr>
        <w:pStyle w:val="3GPPHeader"/>
        <w:rPr>
          <w:rFonts w:ascii="Arial" w:hAnsi="Arial" w:cs="Arial"/>
        </w:rPr>
      </w:pPr>
      <w:r w:rsidRPr="00973F94">
        <w:rPr>
          <w:rFonts w:ascii="Arial" w:hAnsi="Arial" w:cs="Arial"/>
          <w:lang w:val="en-GB"/>
        </w:rPr>
        <w:t>Gothenburg, Sweden, 20th – 24th Aug 2018</w:t>
      </w:r>
      <w:r w:rsidR="00982DE9" w:rsidRPr="00974AA2">
        <w:rPr>
          <w:rFonts w:ascii="Arial" w:hAnsi="Arial" w:cs="Arial"/>
        </w:rPr>
        <w:tab/>
      </w:r>
    </w:p>
    <w:p w14:paraId="64DB2CE0" w14:textId="77777777" w:rsidR="00E90E49" w:rsidRPr="00974AA2" w:rsidRDefault="00E90E49" w:rsidP="00357380">
      <w:pPr>
        <w:pStyle w:val="3GPPHeader"/>
        <w:rPr>
          <w:rFonts w:ascii="Arial" w:hAnsi="Arial" w:cs="Arial"/>
        </w:rPr>
      </w:pPr>
    </w:p>
    <w:p w14:paraId="47556D6F" w14:textId="3597F710" w:rsidR="00E90E49" w:rsidRPr="00974AA2" w:rsidRDefault="00E90E49" w:rsidP="00311702">
      <w:pPr>
        <w:pStyle w:val="3GPPHeader"/>
        <w:rPr>
          <w:rFonts w:ascii="Arial" w:hAnsi="Arial" w:cs="Arial"/>
          <w:sz w:val="22"/>
        </w:rPr>
      </w:pPr>
      <w:r w:rsidRPr="00974AA2">
        <w:rPr>
          <w:rFonts w:ascii="Arial" w:hAnsi="Arial" w:cs="Arial"/>
          <w:sz w:val="22"/>
        </w:rPr>
        <w:t>Agenda Item:</w:t>
      </w:r>
      <w:r w:rsidRPr="00974AA2">
        <w:rPr>
          <w:rFonts w:ascii="Arial" w:hAnsi="Arial" w:cs="Arial"/>
          <w:sz w:val="22"/>
        </w:rPr>
        <w:tab/>
      </w:r>
      <w:r w:rsidR="00982DE9" w:rsidRPr="00974AA2">
        <w:rPr>
          <w:rFonts w:ascii="Arial" w:hAnsi="Arial" w:cs="Arial"/>
          <w:sz w:val="22"/>
        </w:rPr>
        <w:t>9.14.</w:t>
      </w:r>
      <w:r w:rsidR="001E5392">
        <w:rPr>
          <w:rFonts w:ascii="Arial" w:hAnsi="Arial" w:cs="Arial"/>
          <w:sz w:val="22"/>
        </w:rPr>
        <w:t>2</w:t>
      </w:r>
    </w:p>
    <w:p w14:paraId="33540FEB" w14:textId="77777777" w:rsidR="00E90E49" w:rsidRPr="00974AA2" w:rsidRDefault="003D3C45" w:rsidP="00F64C2B">
      <w:pPr>
        <w:pStyle w:val="3GPPHeader"/>
        <w:rPr>
          <w:rFonts w:ascii="Arial" w:hAnsi="Arial" w:cs="Arial"/>
          <w:sz w:val="22"/>
        </w:rPr>
      </w:pPr>
      <w:r w:rsidRPr="00974AA2">
        <w:rPr>
          <w:rFonts w:ascii="Arial" w:hAnsi="Arial" w:cs="Arial"/>
          <w:sz w:val="22"/>
        </w:rPr>
        <w:t>Source:</w:t>
      </w:r>
      <w:r w:rsidR="00E90E49" w:rsidRPr="00974AA2">
        <w:rPr>
          <w:rFonts w:ascii="Arial" w:hAnsi="Arial" w:cs="Arial"/>
          <w:sz w:val="22"/>
        </w:rPr>
        <w:tab/>
      </w:r>
      <w:r w:rsidR="00F64C2B" w:rsidRPr="00974AA2">
        <w:rPr>
          <w:rFonts w:ascii="Arial" w:hAnsi="Arial" w:cs="Arial"/>
          <w:sz w:val="22"/>
        </w:rPr>
        <w:t>Ericsson</w:t>
      </w:r>
    </w:p>
    <w:p w14:paraId="3AF386FC" w14:textId="70FFABE5" w:rsidR="00E90E49" w:rsidRPr="00974AA2" w:rsidRDefault="003D3C45" w:rsidP="00311702">
      <w:pPr>
        <w:pStyle w:val="3GPPHeader"/>
        <w:rPr>
          <w:rFonts w:ascii="Arial" w:hAnsi="Arial" w:cs="Arial"/>
          <w:sz w:val="22"/>
        </w:rPr>
      </w:pPr>
      <w:r w:rsidRPr="00974AA2">
        <w:rPr>
          <w:rFonts w:ascii="Arial" w:hAnsi="Arial" w:cs="Arial"/>
          <w:sz w:val="22"/>
        </w:rPr>
        <w:t>Title:</w:t>
      </w:r>
      <w:r w:rsidR="00E90E49" w:rsidRPr="00974AA2">
        <w:rPr>
          <w:rFonts w:ascii="Arial" w:hAnsi="Arial" w:cs="Arial"/>
          <w:sz w:val="22"/>
        </w:rPr>
        <w:tab/>
      </w:r>
      <w:r w:rsidR="00DD3B9B">
        <w:rPr>
          <w:rFonts w:ascii="Arial" w:hAnsi="Arial" w:cs="Arial"/>
          <w:sz w:val="22"/>
        </w:rPr>
        <w:t xml:space="preserve">[Offline 405] </w:t>
      </w:r>
      <w:r w:rsidR="00D15DEC">
        <w:rPr>
          <w:rFonts w:ascii="Arial" w:hAnsi="Arial" w:cs="Arial"/>
          <w:sz w:val="22"/>
        </w:rPr>
        <w:t xml:space="preserve">TP for </w:t>
      </w:r>
      <w:r w:rsidR="0043435E">
        <w:rPr>
          <w:rFonts w:ascii="Arial" w:hAnsi="Arial" w:cs="Arial"/>
          <w:sz w:val="22"/>
        </w:rPr>
        <w:t>UE actions when leaving EDT</w:t>
      </w:r>
    </w:p>
    <w:p w14:paraId="2B8E3881" w14:textId="2F48AFDF" w:rsidR="00E90E49" w:rsidRPr="001A72DE" w:rsidRDefault="00E90E49" w:rsidP="00D546FF">
      <w:pPr>
        <w:pStyle w:val="3GPPHeader"/>
        <w:rPr>
          <w:rFonts w:ascii="Arial" w:hAnsi="Arial" w:cs="Arial"/>
          <w:sz w:val="22"/>
        </w:rPr>
      </w:pPr>
      <w:r w:rsidRPr="001A72DE">
        <w:rPr>
          <w:rFonts w:ascii="Arial" w:hAnsi="Arial" w:cs="Arial"/>
          <w:sz w:val="22"/>
        </w:rPr>
        <w:t>Document for:</w:t>
      </w:r>
      <w:r w:rsidRPr="001A72DE">
        <w:rPr>
          <w:rFonts w:ascii="Arial" w:hAnsi="Arial" w:cs="Arial"/>
          <w:sz w:val="22"/>
        </w:rPr>
        <w:tab/>
        <w:t>Discussion</w:t>
      </w:r>
      <w:r w:rsidR="00982DE9" w:rsidRPr="001A72DE">
        <w:rPr>
          <w:rFonts w:ascii="Arial" w:hAnsi="Arial" w:cs="Arial"/>
          <w:sz w:val="22"/>
        </w:rPr>
        <w:t xml:space="preserve">, </w:t>
      </w:r>
      <w:r w:rsidR="00DB1714">
        <w:rPr>
          <w:rFonts w:ascii="Arial" w:hAnsi="Arial" w:cs="Arial"/>
          <w:sz w:val="22"/>
        </w:rPr>
        <w:t>D</w:t>
      </w:r>
      <w:r w:rsidR="00982DE9" w:rsidRPr="001A72DE">
        <w:rPr>
          <w:rFonts w:ascii="Arial" w:hAnsi="Arial" w:cs="Arial"/>
          <w:sz w:val="22"/>
        </w:rPr>
        <w:t>ecision</w:t>
      </w:r>
      <w:bookmarkStart w:id="0" w:name="_GoBack"/>
      <w:bookmarkEnd w:id="0"/>
    </w:p>
    <w:p w14:paraId="6FFAADFD" w14:textId="77777777" w:rsidR="00C24345" w:rsidRPr="001A72DE" w:rsidRDefault="00E90E49" w:rsidP="00A2052C">
      <w:pPr>
        <w:pStyle w:val="Heading1"/>
      </w:pPr>
      <w:r w:rsidRPr="001A72DE">
        <w:t>Introduction</w:t>
      </w:r>
    </w:p>
    <w:p w14:paraId="127AABCB" w14:textId="72854335" w:rsidR="00D15DEC" w:rsidRPr="00B6477A" w:rsidRDefault="00B6477A" w:rsidP="00B148CD">
      <w:pPr>
        <w:pStyle w:val="Doc-text2"/>
        <w:ind w:left="0"/>
        <w:rPr>
          <w:rFonts w:ascii="Arial" w:hAnsi="Arial" w:cs="Arial"/>
        </w:rPr>
      </w:pPr>
      <w:bookmarkStart w:id="1" w:name="_Ref178064866"/>
      <w:r>
        <w:tab/>
      </w:r>
      <w:r w:rsidR="00B148CD">
        <w:rPr>
          <w:rFonts w:ascii="Arial" w:hAnsi="Arial" w:cs="Arial"/>
        </w:rPr>
        <w:t xml:space="preserve">This document presents a draft text proposal for the following offline: </w:t>
      </w:r>
    </w:p>
    <w:p w14:paraId="071D3FB9" w14:textId="7A7FED93" w:rsidR="00D15DEC" w:rsidRDefault="00D15DEC" w:rsidP="00B6477A">
      <w:pPr>
        <w:rPr>
          <w:rFonts w:ascii="Arial" w:hAnsi="Arial" w:cs="Arial"/>
        </w:rPr>
      </w:pPr>
    </w:p>
    <w:tbl>
      <w:tblPr>
        <w:tblStyle w:val="TableGrid"/>
        <w:tblW w:w="0" w:type="auto"/>
        <w:tblLook w:val="04A0" w:firstRow="1" w:lastRow="0" w:firstColumn="1" w:lastColumn="0" w:noHBand="0" w:noVBand="1"/>
      </w:tblPr>
      <w:tblGrid>
        <w:gridCol w:w="9629"/>
      </w:tblGrid>
      <w:tr w:rsidR="00B60E54" w14:paraId="08C662F9" w14:textId="77777777" w:rsidTr="00B60E54">
        <w:tc>
          <w:tcPr>
            <w:tcW w:w="9629" w:type="dxa"/>
          </w:tcPr>
          <w:p w14:paraId="77A9585A" w14:textId="77777777" w:rsidR="00B60E54" w:rsidRPr="00B60E54" w:rsidRDefault="00B60E54" w:rsidP="00B60E54">
            <w:pPr>
              <w:rPr>
                <w:rFonts w:ascii="Arial" w:hAnsi="Arial" w:cs="Arial"/>
              </w:rPr>
            </w:pPr>
            <w:r w:rsidRPr="00B60E54">
              <w:rPr>
                <w:rFonts w:ascii="Arial" w:hAnsi="Arial" w:cs="Arial"/>
              </w:rPr>
              <w:t xml:space="preserve">[CB#405] To check “5.3.12 UE actions upon leaving RRC_CONNECTED” to identify which actions are needed for e.g. “5.3.3.8 Reception of the </w:t>
            </w:r>
            <w:proofErr w:type="spellStart"/>
            <w:r w:rsidRPr="00B60E54">
              <w:rPr>
                <w:rFonts w:ascii="Arial" w:hAnsi="Arial" w:cs="Arial"/>
              </w:rPr>
              <w:t>RRCConnectionReject</w:t>
            </w:r>
            <w:proofErr w:type="spellEnd"/>
            <w:r w:rsidRPr="00B60E54">
              <w:rPr>
                <w:rFonts w:ascii="Arial" w:hAnsi="Arial" w:cs="Arial"/>
              </w:rPr>
              <w:t xml:space="preserve"> by the UE” [Ericsson]</w:t>
            </w:r>
          </w:p>
          <w:p w14:paraId="36AF7A5E" w14:textId="77777777" w:rsidR="00B60E54" w:rsidRPr="00B60E54" w:rsidRDefault="00B60E54" w:rsidP="00B60E54">
            <w:pPr>
              <w:rPr>
                <w:rFonts w:ascii="Arial" w:hAnsi="Arial" w:cs="Arial"/>
              </w:rPr>
            </w:pPr>
          </w:p>
          <w:p w14:paraId="7BBC7AF7" w14:textId="6138B27B" w:rsidR="00B60E54" w:rsidRPr="00B60E54" w:rsidRDefault="00B60E54" w:rsidP="00B60E54">
            <w:pPr>
              <w:rPr>
                <w:rFonts w:ascii="Arial" w:hAnsi="Arial" w:cs="Arial"/>
              </w:rPr>
            </w:pPr>
            <w:r w:rsidRPr="00B60E54">
              <w:rPr>
                <w:rFonts w:ascii="Arial" w:hAnsi="Arial" w:cs="Arial"/>
              </w:rPr>
              <w:t xml:space="preserve">=&gt; RLC entities for all SRBs and DRBs are re-established if the fallback is indicated by lower layers in response to the </w:t>
            </w:r>
            <w:proofErr w:type="spellStart"/>
            <w:r w:rsidRPr="00B60E54">
              <w:rPr>
                <w:rFonts w:ascii="Arial" w:hAnsi="Arial" w:cs="Arial"/>
              </w:rPr>
              <w:t>RRCConnectionResumeRequest</w:t>
            </w:r>
            <w:proofErr w:type="spellEnd"/>
            <w:r w:rsidRPr="00B60E54">
              <w:rPr>
                <w:rFonts w:ascii="Arial" w:hAnsi="Arial" w:cs="Arial"/>
              </w:rPr>
              <w:t xml:space="preserve"> for EDT and the fallback is not due to the UL grant provided in Random Access Response not being for EDT.</w:t>
            </w:r>
          </w:p>
        </w:tc>
      </w:tr>
    </w:tbl>
    <w:p w14:paraId="18CA28B3" w14:textId="77777777" w:rsidR="00B60E54" w:rsidRPr="00B6477A" w:rsidRDefault="00B60E54" w:rsidP="00B6477A">
      <w:pPr>
        <w:rPr>
          <w:rFonts w:ascii="Arial" w:hAnsi="Arial" w:cs="Arial"/>
        </w:rPr>
      </w:pPr>
    </w:p>
    <w:p w14:paraId="6A384E74" w14:textId="7FE65138" w:rsidR="00B60E54" w:rsidRDefault="00B60E54" w:rsidP="00B6477A">
      <w:pPr>
        <w:rPr>
          <w:rFonts w:ascii="Arial" w:hAnsi="Arial" w:cs="Arial"/>
        </w:rPr>
      </w:pPr>
      <w:r>
        <w:rPr>
          <w:rFonts w:ascii="Arial" w:hAnsi="Arial" w:cs="Arial"/>
        </w:rPr>
        <w:t xml:space="preserve">Related agreements which are captured in chairman’s notes: </w:t>
      </w:r>
    </w:p>
    <w:tbl>
      <w:tblPr>
        <w:tblStyle w:val="TableGrid"/>
        <w:tblW w:w="0" w:type="auto"/>
        <w:tblLook w:val="04A0" w:firstRow="1" w:lastRow="0" w:firstColumn="1" w:lastColumn="0" w:noHBand="0" w:noVBand="1"/>
      </w:tblPr>
      <w:tblGrid>
        <w:gridCol w:w="9629"/>
      </w:tblGrid>
      <w:tr w:rsidR="00B60E54" w14:paraId="52B8BB4F" w14:textId="77777777" w:rsidTr="00B60E54">
        <w:tc>
          <w:tcPr>
            <w:tcW w:w="9629" w:type="dxa"/>
          </w:tcPr>
          <w:p w14:paraId="41C6C94E" w14:textId="77777777" w:rsidR="00B60E54" w:rsidRPr="00B60E54" w:rsidRDefault="00B60E54" w:rsidP="00B60E54">
            <w:pPr>
              <w:pStyle w:val="Doc-text2"/>
              <w:ind w:left="0" w:firstLine="0"/>
              <w:rPr>
                <w:rFonts w:ascii="Arial" w:hAnsi="Arial" w:cs="Arial"/>
              </w:rPr>
            </w:pPr>
            <w:r w:rsidRPr="00B60E54">
              <w:rPr>
                <w:rFonts w:ascii="Arial" w:hAnsi="Arial" w:cs="Arial"/>
              </w:rPr>
              <w:t>- In “5.3.3.3c UE actions upon receiving EDT fallback indication from lower layers”, remove “Editor’s note: FFS how to refer to “new” security context and better rewording.” and make the following change:</w:t>
            </w:r>
          </w:p>
          <w:p w14:paraId="022587D6" w14:textId="77777777" w:rsidR="00B60E54" w:rsidRPr="00B60E54" w:rsidRDefault="00B60E54" w:rsidP="00B60E54">
            <w:pPr>
              <w:pStyle w:val="Doc-text2"/>
              <w:ind w:left="0" w:firstLine="0"/>
              <w:rPr>
                <w:rFonts w:ascii="Arial" w:hAnsi="Arial" w:cs="Arial"/>
              </w:rPr>
            </w:pPr>
            <w:r w:rsidRPr="00B60E54">
              <w:rPr>
                <w:rFonts w:ascii="Arial" w:hAnsi="Arial" w:cs="Arial"/>
              </w:rPr>
              <w:t xml:space="preserve">2&gt; delete </w:t>
            </w:r>
            <w:bookmarkStart w:id="2" w:name="_Hlk522637109"/>
            <w:r w:rsidRPr="00B60E54">
              <w:rPr>
                <w:rFonts w:ascii="Arial" w:hAnsi="Arial" w:cs="Arial"/>
              </w:rPr>
              <w:t xml:space="preserve">the </w:t>
            </w:r>
            <w:proofErr w:type="spellStart"/>
            <w:r w:rsidRPr="00B60E54">
              <w:rPr>
                <w:rFonts w:ascii="Arial" w:hAnsi="Arial" w:cs="Arial"/>
              </w:rPr>
              <w:t>K</w:t>
            </w:r>
            <w:r w:rsidRPr="00B60E54">
              <w:rPr>
                <w:rFonts w:ascii="Arial" w:hAnsi="Arial" w:cs="Arial"/>
                <w:vertAlign w:val="subscript"/>
              </w:rPr>
              <w:t>eNB</w:t>
            </w:r>
            <w:proofErr w:type="spellEnd"/>
            <w:r w:rsidRPr="00B60E54">
              <w:rPr>
                <w:rFonts w:ascii="Arial" w:hAnsi="Arial" w:cs="Arial"/>
              </w:rPr>
              <w:t xml:space="preserve">, </w:t>
            </w:r>
            <w:proofErr w:type="spellStart"/>
            <w:r w:rsidRPr="00B60E54">
              <w:rPr>
                <w:rFonts w:ascii="Arial" w:hAnsi="Arial" w:cs="Arial"/>
              </w:rPr>
              <w:t>K</w:t>
            </w:r>
            <w:r w:rsidRPr="00B60E54">
              <w:rPr>
                <w:rFonts w:ascii="Arial" w:hAnsi="Arial" w:cs="Arial"/>
                <w:vertAlign w:val="subscript"/>
              </w:rPr>
              <w:t>RRCint</w:t>
            </w:r>
            <w:proofErr w:type="spellEnd"/>
            <w:r w:rsidRPr="00B60E54">
              <w:rPr>
                <w:rFonts w:ascii="Arial" w:hAnsi="Arial" w:cs="Arial"/>
              </w:rPr>
              <w:t xml:space="preserve">, </w:t>
            </w:r>
            <w:proofErr w:type="spellStart"/>
            <w:r w:rsidRPr="00B60E54">
              <w:rPr>
                <w:rFonts w:ascii="Arial" w:hAnsi="Arial" w:cs="Arial"/>
              </w:rPr>
              <w:t>K</w:t>
            </w:r>
            <w:r w:rsidRPr="00B60E54">
              <w:rPr>
                <w:rFonts w:ascii="Arial" w:hAnsi="Arial" w:cs="Arial"/>
                <w:vertAlign w:val="subscript"/>
              </w:rPr>
              <w:t>RRCenc</w:t>
            </w:r>
            <w:proofErr w:type="spellEnd"/>
            <w:r w:rsidRPr="00B60E54">
              <w:rPr>
                <w:rFonts w:ascii="Arial" w:hAnsi="Arial" w:cs="Arial"/>
              </w:rPr>
              <w:t xml:space="preserve"> </w:t>
            </w:r>
            <w:r w:rsidRPr="00B60E54">
              <w:rPr>
                <w:rFonts w:ascii="Arial" w:hAnsi="Arial" w:cs="Arial"/>
                <w:lang w:eastAsia="zh-CN"/>
              </w:rPr>
              <w:t xml:space="preserve">and </w:t>
            </w:r>
            <w:proofErr w:type="spellStart"/>
            <w:r w:rsidRPr="00B60E54">
              <w:rPr>
                <w:rFonts w:ascii="Arial" w:hAnsi="Arial" w:cs="Arial"/>
              </w:rPr>
              <w:t>K</w:t>
            </w:r>
            <w:r w:rsidRPr="00B60E54">
              <w:rPr>
                <w:rFonts w:ascii="Arial" w:hAnsi="Arial" w:cs="Arial"/>
                <w:vertAlign w:val="subscript"/>
              </w:rPr>
              <w:t>UPenc</w:t>
            </w:r>
            <w:proofErr w:type="spellEnd"/>
            <w:r w:rsidRPr="00B60E54">
              <w:rPr>
                <w:rFonts w:ascii="Arial" w:hAnsi="Arial" w:cs="Arial"/>
              </w:rPr>
              <w:t xml:space="preserve"> keys</w:t>
            </w:r>
            <w:bookmarkEnd w:id="2"/>
            <w:r w:rsidRPr="00B60E54">
              <w:rPr>
                <w:rFonts w:ascii="Arial" w:hAnsi="Arial" w:cs="Arial"/>
              </w:rPr>
              <w:t xml:space="preserve"> </w:t>
            </w:r>
            <w:r w:rsidRPr="00B60E54">
              <w:rPr>
                <w:rFonts w:ascii="Arial" w:hAnsi="Arial" w:cs="Arial"/>
                <w:strike/>
                <w:color w:val="FF0000"/>
              </w:rPr>
              <w:t>in “new” security context</w:t>
            </w:r>
            <w:r w:rsidRPr="00B60E54">
              <w:rPr>
                <w:rFonts w:ascii="Arial" w:hAnsi="Arial" w:cs="Arial"/>
              </w:rPr>
              <w:t xml:space="preserve"> derived </w:t>
            </w:r>
            <w:r w:rsidRPr="00B60E54">
              <w:rPr>
                <w:rFonts w:ascii="Arial" w:hAnsi="Arial" w:cs="Arial"/>
                <w:color w:val="FF0000"/>
              </w:rPr>
              <w:t>in accordance with</w:t>
            </w:r>
            <w:r w:rsidRPr="00B60E54">
              <w:rPr>
                <w:rFonts w:ascii="Arial" w:hAnsi="Arial" w:cs="Arial"/>
              </w:rPr>
              <w:t xml:space="preserve"> </w:t>
            </w:r>
            <w:r w:rsidRPr="00B60E54">
              <w:rPr>
                <w:rFonts w:ascii="Arial" w:hAnsi="Arial" w:cs="Arial"/>
                <w:strike/>
                <w:color w:val="FF0000"/>
              </w:rPr>
              <w:t>as specified in</w:t>
            </w:r>
            <w:r w:rsidRPr="00B60E54">
              <w:rPr>
                <w:rFonts w:ascii="Arial" w:hAnsi="Arial" w:cs="Arial"/>
              </w:rPr>
              <w:t xml:space="preserve"> 5.3.3.3a</w:t>
            </w:r>
          </w:p>
          <w:p w14:paraId="13A4929D" w14:textId="77777777" w:rsidR="00B60E54" w:rsidRPr="00B60E54" w:rsidRDefault="00B60E54" w:rsidP="00B60E54">
            <w:pPr>
              <w:pStyle w:val="Doc-text2"/>
              <w:ind w:left="0" w:firstLine="0"/>
              <w:rPr>
                <w:rFonts w:ascii="Arial" w:hAnsi="Arial" w:cs="Arial"/>
              </w:rPr>
            </w:pPr>
            <w:r w:rsidRPr="00B60E54">
              <w:rPr>
                <w:rFonts w:ascii="Arial" w:hAnsi="Arial" w:cs="Arial"/>
              </w:rPr>
              <w:t xml:space="preserve">- In “5.3.3.8 Reception of the </w:t>
            </w:r>
            <w:proofErr w:type="spellStart"/>
            <w:r w:rsidRPr="00B60E54">
              <w:rPr>
                <w:rFonts w:ascii="Arial" w:hAnsi="Arial" w:cs="Arial"/>
              </w:rPr>
              <w:t>RRCConnectionReject</w:t>
            </w:r>
            <w:proofErr w:type="spellEnd"/>
            <w:r w:rsidRPr="00B60E54">
              <w:rPr>
                <w:rFonts w:ascii="Arial" w:hAnsi="Arial" w:cs="Arial"/>
              </w:rPr>
              <w:t xml:space="preserve"> by the UE”, remove “Editor’s note: FFS how to refer to “new” security context and better rewording.” and make the following change:</w:t>
            </w:r>
          </w:p>
          <w:p w14:paraId="2B995393" w14:textId="77777777" w:rsidR="00B60E54" w:rsidRPr="00B60E54" w:rsidRDefault="00B60E54" w:rsidP="00B60E54">
            <w:pPr>
              <w:pStyle w:val="Doc-text2"/>
              <w:ind w:left="0" w:firstLine="0"/>
              <w:rPr>
                <w:rFonts w:ascii="Arial" w:hAnsi="Arial" w:cs="Arial"/>
              </w:rPr>
            </w:pPr>
            <w:r w:rsidRPr="00B60E54">
              <w:rPr>
                <w:rFonts w:ascii="Arial" w:hAnsi="Arial" w:cs="Arial"/>
              </w:rPr>
              <w:t xml:space="preserve">2&gt; delete the </w:t>
            </w:r>
            <w:proofErr w:type="spellStart"/>
            <w:r w:rsidRPr="00B60E54">
              <w:rPr>
                <w:rFonts w:ascii="Arial" w:hAnsi="Arial" w:cs="Arial"/>
              </w:rPr>
              <w:t>K</w:t>
            </w:r>
            <w:r w:rsidRPr="00B60E54">
              <w:rPr>
                <w:rFonts w:ascii="Arial" w:hAnsi="Arial" w:cs="Arial"/>
                <w:vertAlign w:val="subscript"/>
              </w:rPr>
              <w:t>eNB</w:t>
            </w:r>
            <w:proofErr w:type="spellEnd"/>
            <w:r w:rsidRPr="00B60E54">
              <w:rPr>
                <w:rFonts w:ascii="Arial" w:hAnsi="Arial" w:cs="Arial"/>
              </w:rPr>
              <w:t xml:space="preserve">, </w:t>
            </w:r>
            <w:proofErr w:type="spellStart"/>
            <w:r w:rsidRPr="00B60E54">
              <w:rPr>
                <w:rFonts w:ascii="Arial" w:hAnsi="Arial" w:cs="Arial"/>
              </w:rPr>
              <w:t>K</w:t>
            </w:r>
            <w:r w:rsidRPr="00B60E54">
              <w:rPr>
                <w:rFonts w:ascii="Arial" w:hAnsi="Arial" w:cs="Arial"/>
                <w:vertAlign w:val="subscript"/>
              </w:rPr>
              <w:t>RRCint</w:t>
            </w:r>
            <w:proofErr w:type="spellEnd"/>
            <w:r w:rsidRPr="00B60E54">
              <w:rPr>
                <w:rFonts w:ascii="Arial" w:hAnsi="Arial" w:cs="Arial"/>
              </w:rPr>
              <w:t xml:space="preserve">, </w:t>
            </w:r>
            <w:proofErr w:type="spellStart"/>
            <w:r w:rsidRPr="00B60E54">
              <w:rPr>
                <w:rFonts w:ascii="Arial" w:hAnsi="Arial" w:cs="Arial"/>
              </w:rPr>
              <w:t>K</w:t>
            </w:r>
            <w:r w:rsidRPr="00B60E54">
              <w:rPr>
                <w:rFonts w:ascii="Arial" w:hAnsi="Arial" w:cs="Arial"/>
                <w:vertAlign w:val="subscript"/>
              </w:rPr>
              <w:t>RRCenc</w:t>
            </w:r>
            <w:proofErr w:type="spellEnd"/>
            <w:r w:rsidRPr="00B60E54">
              <w:rPr>
                <w:rFonts w:ascii="Arial" w:hAnsi="Arial" w:cs="Arial"/>
              </w:rPr>
              <w:t xml:space="preserve"> </w:t>
            </w:r>
            <w:r w:rsidRPr="00B60E54">
              <w:rPr>
                <w:rFonts w:ascii="Arial" w:hAnsi="Arial" w:cs="Arial"/>
                <w:lang w:eastAsia="zh-CN"/>
              </w:rPr>
              <w:t xml:space="preserve">and </w:t>
            </w:r>
            <w:proofErr w:type="spellStart"/>
            <w:r w:rsidRPr="00B60E54">
              <w:rPr>
                <w:rFonts w:ascii="Arial" w:hAnsi="Arial" w:cs="Arial"/>
              </w:rPr>
              <w:t>K</w:t>
            </w:r>
            <w:r w:rsidRPr="00B60E54">
              <w:rPr>
                <w:rFonts w:ascii="Arial" w:hAnsi="Arial" w:cs="Arial"/>
                <w:vertAlign w:val="subscript"/>
              </w:rPr>
              <w:t>UPenc</w:t>
            </w:r>
            <w:proofErr w:type="spellEnd"/>
            <w:r w:rsidRPr="00B60E54">
              <w:rPr>
                <w:rFonts w:ascii="Arial" w:hAnsi="Arial" w:cs="Arial"/>
              </w:rPr>
              <w:t xml:space="preserve"> keys </w:t>
            </w:r>
            <w:r w:rsidRPr="00B60E54">
              <w:rPr>
                <w:rFonts w:ascii="Arial" w:hAnsi="Arial" w:cs="Arial"/>
                <w:strike/>
                <w:color w:val="FF0000"/>
              </w:rPr>
              <w:t>in “new” security context</w:t>
            </w:r>
            <w:r w:rsidRPr="00B60E54">
              <w:rPr>
                <w:rFonts w:ascii="Arial" w:hAnsi="Arial" w:cs="Arial"/>
              </w:rPr>
              <w:t xml:space="preserve"> derived </w:t>
            </w:r>
            <w:r w:rsidRPr="00B60E54">
              <w:rPr>
                <w:rFonts w:ascii="Arial" w:hAnsi="Arial" w:cs="Arial"/>
                <w:color w:val="FF0000"/>
              </w:rPr>
              <w:t>in accordance with</w:t>
            </w:r>
            <w:r w:rsidRPr="00B60E54">
              <w:rPr>
                <w:rFonts w:ascii="Arial" w:hAnsi="Arial" w:cs="Arial"/>
              </w:rPr>
              <w:t xml:space="preserve"> </w:t>
            </w:r>
            <w:r w:rsidRPr="00B60E54">
              <w:rPr>
                <w:rFonts w:ascii="Arial" w:hAnsi="Arial" w:cs="Arial"/>
                <w:strike/>
                <w:color w:val="FF0000"/>
              </w:rPr>
              <w:t>as specified in</w:t>
            </w:r>
            <w:r w:rsidRPr="00B60E54">
              <w:rPr>
                <w:rFonts w:ascii="Arial" w:hAnsi="Arial" w:cs="Arial"/>
              </w:rPr>
              <w:t xml:space="preserve"> 5.3.3.3a</w:t>
            </w:r>
          </w:p>
          <w:p w14:paraId="16E7B934" w14:textId="77777777" w:rsidR="00B60E54" w:rsidRDefault="00B60E54" w:rsidP="00B6477A">
            <w:pPr>
              <w:rPr>
                <w:rFonts w:ascii="Arial" w:hAnsi="Arial" w:cs="Arial"/>
              </w:rPr>
            </w:pPr>
          </w:p>
        </w:tc>
      </w:tr>
    </w:tbl>
    <w:p w14:paraId="1C9F87E0" w14:textId="77777777" w:rsidR="00B60E54" w:rsidRPr="00B6477A" w:rsidRDefault="00B60E54" w:rsidP="00B6477A">
      <w:pPr>
        <w:rPr>
          <w:rFonts w:ascii="Arial" w:hAnsi="Arial" w:cs="Arial"/>
        </w:rPr>
      </w:pPr>
    </w:p>
    <w:p w14:paraId="191C80A3" w14:textId="77777777" w:rsidR="004000E8" w:rsidRPr="001A72DE" w:rsidRDefault="004000E8" w:rsidP="00E56BC2">
      <w:pPr>
        <w:pStyle w:val="Heading1"/>
        <w:jc w:val="both"/>
      </w:pPr>
      <w:r w:rsidRPr="001A72DE">
        <w:t>Discussion</w:t>
      </w:r>
      <w:bookmarkEnd w:id="1"/>
    </w:p>
    <w:p w14:paraId="7F33CC7E" w14:textId="285DA8B8" w:rsidR="001C4F4B" w:rsidRDefault="00B148CD" w:rsidP="001C4F4B">
      <w:pPr>
        <w:pStyle w:val="Observation"/>
        <w:numPr>
          <w:ilvl w:val="0"/>
          <w:numId w:val="0"/>
        </w:numPr>
        <w:rPr>
          <w:rStyle w:val="Emphasis"/>
          <w:rFonts w:ascii="Arial" w:hAnsi="Arial" w:cs="Arial"/>
          <w:b w:val="0"/>
          <w:i w:val="0"/>
          <w:sz w:val="20"/>
        </w:rPr>
      </w:pPr>
      <w:bookmarkStart w:id="3" w:name="_Ref189046994"/>
      <w:r>
        <w:rPr>
          <w:rStyle w:val="Emphasis"/>
          <w:rFonts w:ascii="Arial" w:hAnsi="Arial" w:cs="Arial"/>
          <w:b w:val="0"/>
          <w:i w:val="0"/>
          <w:sz w:val="20"/>
        </w:rPr>
        <w:t>During online session we discussed to see if we should</w:t>
      </w:r>
      <w:r w:rsidR="00ED7725">
        <w:rPr>
          <w:rStyle w:val="Emphasis"/>
          <w:rFonts w:ascii="Arial" w:hAnsi="Arial" w:cs="Arial"/>
          <w:b w:val="0"/>
          <w:i w:val="0"/>
          <w:sz w:val="20"/>
        </w:rPr>
        <w:t xml:space="preserve"> have</w:t>
      </w:r>
      <w:r>
        <w:rPr>
          <w:rStyle w:val="Emphasis"/>
          <w:rFonts w:ascii="Arial" w:hAnsi="Arial" w:cs="Arial"/>
          <w:b w:val="0"/>
          <w:i w:val="0"/>
          <w:sz w:val="20"/>
        </w:rPr>
        <w:t xml:space="preserve"> a separate section for ending EDT procedure including the common actions e.g. for rejection and fallback cases. Text proposal for such is presented below.</w:t>
      </w:r>
    </w:p>
    <w:p w14:paraId="031571FB" w14:textId="03C199D2" w:rsidR="00B60E54" w:rsidRDefault="007B1140" w:rsidP="001C4F4B">
      <w:pPr>
        <w:pStyle w:val="Observation"/>
        <w:numPr>
          <w:ilvl w:val="0"/>
          <w:numId w:val="0"/>
        </w:numPr>
        <w:rPr>
          <w:rStyle w:val="Emphasis"/>
          <w:rFonts w:ascii="Arial" w:hAnsi="Arial" w:cs="Arial"/>
          <w:b w:val="0"/>
          <w:i w:val="0"/>
          <w:sz w:val="20"/>
        </w:rPr>
      </w:pPr>
      <w:r>
        <w:rPr>
          <w:rStyle w:val="Emphasis"/>
          <w:rFonts w:ascii="Arial" w:hAnsi="Arial" w:cs="Arial"/>
          <w:b w:val="0"/>
          <w:i w:val="0"/>
          <w:sz w:val="20"/>
        </w:rPr>
        <w:t xml:space="preserve">For at least receiving </w:t>
      </w:r>
      <w:proofErr w:type="spellStart"/>
      <w:r>
        <w:rPr>
          <w:rStyle w:val="Emphasis"/>
          <w:rFonts w:ascii="Arial" w:hAnsi="Arial" w:cs="Arial"/>
          <w:b w:val="0"/>
          <w:i w:val="0"/>
          <w:sz w:val="20"/>
        </w:rPr>
        <w:t>RRCConnectionReject</w:t>
      </w:r>
      <w:proofErr w:type="spellEnd"/>
      <w:r>
        <w:rPr>
          <w:rStyle w:val="Emphasis"/>
          <w:rFonts w:ascii="Arial" w:hAnsi="Arial" w:cs="Arial"/>
          <w:b w:val="0"/>
          <w:i w:val="0"/>
          <w:sz w:val="20"/>
        </w:rPr>
        <w:t xml:space="preserve"> with suspend, and fallback </w:t>
      </w:r>
      <w:proofErr w:type="spellStart"/>
      <w:r>
        <w:rPr>
          <w:rStyle w:val="Emphasis"/>
          <w:rFonts w:ascii="Arial" w:hAnsi="Arial" w:cs="Arial"/>
          <w:b w:val="0"/>
          <w:i w:val="0"/>
          <w:sz w:val="20"/>
        </w:rPr>
        <w:t>infication</w:t>
      </w:r>
      <w:proofErr w:type="spellEnd"/>
      <w:r>
        <w:rPr>
          <w:rStyle w:val="Emphasis"/>
          <w:rFonts w:ascii="Arial" w:hAnsi="Arial" w:cs="Arial"/>
          <w:b w:val="0"/>
          <w:i w:val="0"/>
          <w:sz w:val="20"/>
        </w:rPr>
        <w:t xml:space="preserve">, </w:t>
      </w:r>
      <w:r w:rsidR="00B742DC">
        <w:rPr>
          <w:rStyle w:val="Emphasis"/>
          <w:rFonts w:ascii="Arial" w:hAnsi="Arial" w:cs="Arial"/>
          <w:b w:val="0"/>
          <w:i w:val="0"/>
          <w:sz w:val="20"/>
        </w:rPr>
        <w:t xml:space="preserve">we think </w:t>
      </w:r>
      <w:r>
        <w:rPr>
          <w:rStyle w:val="Emphasis"/>
          <w:rFonts w:ascii="Arial" w:hAnsi="Arial" w:cs="Arial"/>
          <w:b w:val="0"/>
          <w:i w:val="0"/>
          <w:sz w:val="20"/>
        </w:rPr>
        <w:t>t</w:t>
      </w:r>
      <w:r w:rsidR="00B60E54">
        <w:rPr>
          <w:rStyle w:val="Emphasis"/>
          <w:rFonts w:ascii="Arial" w:hAnsi="Arial" w:cs="Arial"/>
          <w:b w:val="0"/>
          <w:i w:val="0"/>
          <w:sz w:val="20"/>
        </w:rPr>
        <w:t xml:space="preserve">he actions which should be done when leaving UP-EDT </w:t>
      </w:r>
      <w:r w:rsidR="00CF291E">
        <w:rPr>
          <w:rStyle w:val="Emphasis"/>
          <w:rFonts w:ascii="Arial" w:hAnsi="Arial" w:cs="Arial"/>
          <w:b w:val="0"/>
          <w:i w:val="0"/>
          <w:sz w:val="20"/>
        </w:rPr>
        <w:t>are</w:t>
      </w:r>
      <w:r w:rsidR="00B60E54">
        <w:rPr>
          <w:rStyle w:val="Emphasis"/>
          <w:rFonts w:ascii="Arial" w:hAnsi="Arial" w:cs="Arial"/>
          <w:b w:val="0"/>
          <w:i w:val="0"/>
          <w:sz w:val="20"/>
        </w:rPr>
        <w:t xml:space="preserve"> the following:</w:t>
      </w:r>
    </w:p>
    <w:p w14:paraId="58DE9C60" w14:textId="53631C5F" w:rsidR="00B60E54" w:rsidRDefault="00B60E54" w:rsidP="00B60E54">
      <w:pPr>
        <w:pStyle w:val="Observation"/>
        <w:numPr>
          <w:ilvl w:val="0"/>
          <w:numId w:val="35"/>
        </w:numPr>
        <w:rPr>
          <w:rStyle w:val="Emphasis"/>
          <w:rFonts w:ascii="Arial" w:hAnsi="Arial" w:cs="Arial"/>
          <w:b w:val="0"/>
          <w:i w:val="0"/>
          <w:sz w:val="20"/>
        </w:rPr>
      </w:pPr>
      <w:r>
        <w:rPr>
          <w:rStyle w:val="Emphasis"/>
          <w:rFonts w:ascii="Arial" w:hAnsi="Arial" w:cs="Arial"/>
          <w:b w:val="0"/>
          <w:i w:val="0"/>
          <w:sz w:val="20"/>
        </w:rPr>
        <w:lastRenderedPageBreak/>
        <w:t>Delete keys derived in 5.3.3.3a</w:t>
      </w:r>
    </w:p>
    <w:p w14:paraId="1C444FB1" w14:textId="4C3983C8" w:rsidR="00B60E54" w:rsidRDefault="00EE7351" w:rsidP="00B60E54">
      <w:pPr>
        <w:pStyle w:val="Observation"/>
        <w:numPr>
          <w:ilvl w:val="0"/>
          <w:numId w:val="35"/>
        </w:numPr>
        <w:rPr>
          <w:rStyle w:val="Emphasis"/>
          <w:rFonts w:ascii="Arial" w:hAnsi="Arial" w:cs="Arial"/>
          <w:b w:val="0"/>
          <w:i w:val="0"/>
          <w:sz w:val="20"/>
        </w:rPr>
      </w:pPr>
      <w:r>
        <w:rPr>
          <w:rStyle w:val="Emphasis"/>
          <w:rFonts w:ascii="Arial" w:hAnsi="Arial" w:cs="Arial"/>
          <w:b w:val="0"/>
          <w:i w:val="0"/>
          <w:sz w:val="20"/>
        </w:rPr>
        <w:t>Re-establish RLC entities</w:t>
      </w:r>
    </w:p>
    <w:p w14:paraId="55815D81" w14:textId="19AC64B2" w:rsidR="00EE7351" w:rsidRDefault="00EE7351" w:rsidP="00B60E54">
      <w:pPr>
        <w:pStyle w:val="Observation"/>
        <w:numPr>
          <w:ilvl w:val="0"/>
          <w:numId w:val="35"/>
        </w:numPr>
        <w:rPr>
          <w:rStyle w:val="Emphasis"/>
          <w:rFonts w:ascii="Arial" w:hAnsi="Arial" w:cs="Arial"/>
          <w:b w:val="0"/>
          <w:i w:val="0"/>
          <w:sz w:val="20"/>
        </w:rPr>
      </w:pPr>
      <w:r>
        <w:rPr>
          <w:rStyle w:val="Emphasis"/>
          <w:rFonts w:ascii="Arial" w:hAnsi="Arial" w:cs="Arial"/>
          <w:b w:val="0"/>
          <w:i w:val="0"/>
          <w:sz w:val="20"/>
        </w:rPr>
        <w:t>Suspend SRBs and DRBs (except SRB0)</w:t>
      </w:r>
    </w:p>
    <w:p w14:paraId="059FAE26" w14:textId="2A9374FE" w:rsidR="00EE7351" w:rsidRDefault="00EE7351" w:rsidP="00B60E54">
      <w:pPr>
        <w:pStyle w:val="Observation"/>
        <w:numPr>
          <w:ilvl w:val="0"/>
          <w:numId w:val="35"/>
        </w:numPr>
        <w:rPr>
          <w:rStyle w:val="Emphasis"/>
          <w:rFonts w:ascii="Arial" w:hAnsi="Arial" w:cs="Arial"/>
          <w:b w:val="0"/>
          <w:i w:val="0"/>
          <w:sz w:val="20"/>
        </w:rPr>
      </w:pPr>
      <w:r>
        <w:rPr>
          <w:rStyle w:val="Emphasis"/>
          <w:rFonts w:ascii="Arial" w:hAnsi="Arial" w:cs="Arial"/>
          <w:b w:val="0"/>
          <w:i w:val="0"/>
          <w:sz w:val="20"/>
        </w:rPr>
        <w:t>Configure lower layers to suspend integrity protection and ciphering</w:t>
      </w:r>
    </w:p>
    <w:p w14:paraId="2DFB2B6A" w14:textId="10A63DE3" w:rsidR="00EE7351" w:rsidRDefault="00EE7351" w:rsidP="00EE7351">
      <w:pPr>
        <w:pStyle w:val="Observation"/>
        <w:numPr>
          <w:ilvl w:val="0"/>
          <w:numId w:val="0"/>
        </w:numPr>
        <w:ind w:left="1701" w:hanging="1701"/>
        <w:rPr>
          <w:rStyle w:val="Emphasis"/>
          <w:rFonts w:ascii="Arial" w:hAnsi="Arial" w:cs="Arial"/>
          <w:b w:val="0"/>
          <w:i w:val="0"/>
          <w:sz w:val="20"/>
        </w:rPr>
      </w:pPr>
      <w:r>
        <w:rPr>
          <w:rStyle w:val="Emphasis"/>
          <w:rFonts w:ascii="Arial" w:hAnsi="Arial" w:cs="Arial"/>
          <w:b w:val="0"/>
          <w:i w:val="0"/>
          <w:sz w:val="20"/>
        </w:rPr>
        <w:t xml:space="preserve">Please provide feedback on the above </w:t>
      </w:r>
      <w:r w:rsidR="000B1E0C">
        <w:rPr>
          <w:rStyle w:val="Emphasis"/>
          <w:rFonts w:ascii="Arial" w:hAnsi="Arial" w:cs="Arial"/>
          <w:b w:val="0"/>
          <w:i w:val="0"/>
          <w:sz w:val="20"/>
        </w:rPr>
        <w:t xml:space="preserve">list of </w:t>
      </w:r>
      <w:r>
        <w:rPr>
          <w:rStyle w:val="Emphasis"/>
          <w:rFonts w:ascii="Arial" w:hAnsi="Arial" w:cs="Arial"/>
          <w:b w:val="0"/>
          <w:i w:val="0"/>
          <w:sz w:val="20"/>
        </w:rPr>
        <w:t xml:space="preserve">actions. </w:t>
      </w:r>
    </w:p>
    <w:p w14:paraId="54A0FA1E" w14:textId="583ADF40" w:rsidR="00EF63BE" w:rsidRDefault="00EF63BE" w:rsidP="00EE7351">
      <w:pPr>
        <w:pStyle w:val="Observation"/>
        <w:numPr>
          <w:ilvl w:val="0"/>
          <w:numId w:val="0"/>
        </w:numPr>
        <w:ind w:left="1701" w:hanging="1701"/>
        <w:rPr>
          <w:rStyle w:val="Emphasis"/>
          <w:rFonts w:ascii="Arial" w:hAnsi="Arial" w:cs="Arial"/>
          <w:b w:val="0"/>
          <w:i w:val="0"/>
          <w:sz w:val="20"/>
        </w:rPr>
      </w:pPr>
      <w:r>
        <w:rPr>
          <w:rStyle w:val="Emphasis"/>
          <w:rFonts w:ascii="Arial" w:hAnsi="Arial" w:cs="Arial"/>
          <w:b w:val="0"/>
          <w:i w:val="0"/>
          <w:sz w:val="20"/>
        </w:rPr>
        <w:t>Additional cases where above actions apply are at least:</w:t>
      </w:r>
    </w:p>
    <w:p w14:paraId="659370B7" w14:textId="5EED80C8" w:rsidR="00EF63BE" w:rsidRDefault="00EF63BE" w:rsidP="00EF63BE">
      <w:pPr>
        <w:pStyle w:val="Observation"/>
        <w:numPr>
          <w:ilvl w:val="0"/>
          <w:numId w:val="36"/>
        </w:numPr>
        <w:rPr>
          <w:rStyle w:val="Emphasis"/>
          <w:rFonts w:ascii="Arial" w:hAnsi="Arial" w:cs="Arial"/>
          <w:b w:val="0"/>
          <w:i w:val="0"/>
          <w:sz w:val="20"/>
        </w:rPr>
      </w:pPr>
      <w:r>
        <w:rPr>
          <w:rStyle w:val="Emphasis"/>
          <w:rFonts w:ascii="Arial" w:hAnsi="Arial" w:cs="Arial"/>
          <w:b w:val="0"/>
          <w:i w:val="0"/>
          <w:sz w:val="20"/>
        </w:rPr>
        <w:t xml:space="preserve">Expiry of T300 </w:t>
      </w:r>
    </w:p>
    <w:p w14:paraId="58724E99" w14:textId="03749526" w:rsidR="00EF63BE" w:rsidRDefault="00EF63BE" w:rsidP="00EF63BE">
      <w:pPr>
        <w:pStyle w:val="Observation"/>
        <w:numPr>
          <w:ilvl w:val="0"/>
          <w:numId w:val="36"/>
        </w:numPr>
        <w:rPr>
          <w:rStyle w:val="Emphasis"/>
          <w:rFonts w:ascii="Arial" w:hAnsi="Arial" w:cs="Arial"/>
          <w:b w:val="0"/>
          <w:i w:val="0"/>
          <w:sz w:val="20"/>
        </w:rPr>
      </w:pPr>
      <w:r>
        <w:rPr>
          <w:rStyle w:val="Emphasis"/>
          <w:rFonts w:ascii="Arial" w:hAnsi="Arial" w:cs="Arial"/>
          <w:b w:val="0"/>
          <w:i w:val="0"/>
          <w:sz w:val="20"/>
        </w:rPr>
        <w:t>Cell-reselection after EDT has been initiated</w:t>
      </w:r>
    </w:p>
    <w:p w14:paraId="5C289F2E" w14:textId="6D8F10A7" w:rsidR="00EF63BE" w:rsidRDefault="00EF63BE" w:rsidP="00360038">
      <w:pPr>
        <w:pStyle w:val="Observation"/>
        <w:numPr>
          <w:ilvl w:val="0"/>
          <w:numId w:val="0"/>
        </w:numPr>
        <w:rPr>
          <w:rStyle w:val="Emphasis"/>
          <w:rFonts w:ascii="Arial" w:hAnsi="Arial" w:cs="Arial"/>
          <w:b w:val="0"/>
          <w:i w:val="0"/>
          <w:sz w:val="20"/>
        </w:rPr>
      </w:pPr>
      <w:r>
        <w:rPr>
          <w:rStyle w:val="Emphasis"/>
          <w:rFonts w:ascii="Arial" w:hAnsi="Arial" w:cs="Arial"/>
          <w:b w:val="0"/>
          <w:i w:val="0"/>
          <w:sz w:val="20"/>
        </w:rPr>
        <w:t>However, for these cases</w:t>
      </w:r>
      <w:r w:rsidR="00360038">
        <w:rPr>
          <w:rStyle w:val="Emphasis"/>
          <w:rFonts w:ascii="Arial" w:hAnsi="Arial" w:cs="Arial"/>
          <w:b w:val="0"/>
          <w:i w:val="0"/>
          <w:sz w:val="20"/>
        </w:rPr>
        <w:t xml:space="preserve">, RLC re-establishment is already done in the existing procedure text before further actions, and directly applying above would result in an unnecessary action. </w:t>
      </w:r>
    </w:p>
    <w:p w14:paraId="0F1A7765" w14:textId="3848C622" w:rsidR="00482A06" w:rsidRDefault="00D15DEC" w:rsidP="00F344CA">
      <w:pPr>
        <w:pStyle w:val="Heading1"/>
      </w:pPr>
      <w:r>
        <w:t>Text proposal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9E658D" w:rsidRPr="00AF22FD" w14:paraId="44677BC2" w14:textId="77777777" w:rsidTr="00F30511">
        <w:tc>
          <w:tcPr>
            <w:tcW w:w="9855" w:type="dxa"/>
            <w:shd w:val="clear" w:color="auto" w:fill="FFFF00"/>
          </w:tcPr>
          <w:p w14:paraId="3CD14C43" w14:textId="77777777" w:rsidR="009E658D" w:rsidRPr="00BB19D8" w:rsidRDefault="009E658D" w:rsidP="00F30511">
            <w:pPr>
              <w:jc w:val="center"/>
              <w:rPr>
                <w:rFonts w:ascii="Arial" w:hAnsi="Arial" w:cs="Arial"/>
                <w:noProof/>
              </w:rPr>
            </w:pPr>
            <w:r w:rsidRPr="00BB19D8">
              <w:rPr>
                <w:rFonts w:ascii="Arial" w:hAnsi="Arial" w:cs="Arial"/>
                <w:noProof/>
                <w:sz w:val="24"/>
              </w:rPr>
              <w:t>Next change</w:t>
            </w:r>
          </w:p>
        </w:tc>
      </w:tr>
    </w:tbl>
    <w:p w14:paraId="51039E03" w14:textId="77777777" w:rsidR="009E658D" w:rsidRDefault="009E658D" w:rsidP="009E658D">
      <w:pPr>
        <w:rPr>
          <w:rFonts w:ascii="Arial" w:hAnsi="Arial" w:cs="Arial"/>
          <w:sz w:val="20"/>
          <w:lang w:eastAsia="zh-CN"/>
        </w:rPr>
      </w:pPr>
    </w:p>
    <w:p w14:paraId="0314D37C" w14:textId="77777777" w:rsidR="009E658D" w:rsidRPr="00915DF6" w:rsidRDefault="009E658D" w:rsidP="009E658D">
      <w:pPr>
        <w:pStyle w:val="Heading4"/>
        <w:numPr>
          <w:ilvl w:val="0"/>
          <w:numId w:val="0"/>
        </w:numPr>
        <w:ind w:left="864" w:hanging="864"/>
        <w:rPr>
          <w:rFonts w:ascii="Times New Roman" w:hAnsi="Times New Roman" w:cs="Times New Roman"/>
        </w:rPr>
      </w:pPr>
      <w:r w:rsidRPr="00915DF6">
        <w:rPr>
          <w:rFonts w:ascii="Times New Roman" w:hAnsi="Times New Roman" w:cs="Times New Roman"/>
        </w:rPr>
        <w:t>5.3.3.3c</w:t>
      </w:r>
      <w:r w:rsidRPr="00915DF6">
        <w:rPr>
          <w:rFonts w:ascii="Times New Roman" w:hAnsi="Times New Roman" w:cs="Times New Roman"/>
        </w:rPr>
        <w:tab/>
        <w:t xml:space="preserve">UE actions upon receiving EDT </w:t>
      </w:r>
      <w:proofErr w:type="spellStart"/>
      <w:r w:rsidRPr="00915DF6">
        <w:rPr>
          <w:rFonts w:ascii="Times New Roman" w:hAnsi="Times New Roman" w:cs="Times New Roman"/>
        </w:rPr>
        <w:t>fallback</w:t>
      </w:r>
      <w:proofErr w:type="spellEnd"/>
      <w:r w:rsidRPr="00915DF6">
        <w:rPr>
          <w:rFonts w:ascii="Times New Roman" w:hAnsi="Times New Roman" w:cs="Times New Roman"/>
        </w:rPr>
        <w:t xml:space="preserve"> indication from lower layers </w:t>
      </w:r>
    </w:p>
    <w:p w14:paraId="5101FC1C" w14:textId="77777777" w:rsidR="009E658D" w:rsidRPr="00915DF6" w:rsidRDefault="009E658D" w:rsidP="009E658D">
      <w:pPr>
        <w:rPr>
          <w:rFonts w:ascii="Times New Roman" w:hAnsi="Times New Roman" w:cs="Times New Roman"/>
        </w:rPr>
      </w:pPr>
      <w:r w:rsidRPr="00915DF6">
        <w:rPr>
          <w:rFonts w:ascii="Times New Roman" w:hAnsi="Times New Roman" w:cs="Times New Roman"/>
        </w:rPr>
        <w:t>Upon indication from lower layers that EDT is cancelled, the UE shall:</w:t>
      </w:r>
    </w:p>
    <w:p w14:paraId="5431A3A0" w14:textId="77777777" w:rsidR="009E658D" w:rsidRPr="00915DF6" w:rsidRDefault="009E658D" w:rsidP="009E658D">
      <w:pPr>
        <w:pStyle w:val="B1"/>
        <w:rPr>
          <w:rFonts w:ascii="Times New Roman" w:hAnsi="Times New Roman" w:cs="Times New Roman"/>
        </w:rPr>
      </w:pPr>
      <w:r w:rsidRPr="00915DF6">
        <w:rPr>
          <w:rFonts w:ascii="Times New Roman" w:hAnsi="Times New Roman" w:cs="Times New Roman"/>
        </w:rPr>
        <w:t>1&gt;</w:t>
      </w:r>
      <w:r w:rsidRPr="00915DF6">
        <w:rPr>
          <w:rFonts w:ascii="Times New Roman" w:hAnsi="Times New Roman" w:cs="Times New Roman"/>
        </w:rPr>
        <w:tab/>
        <w:t>start or restart timer T300;</w:t>
      </w:r>
    </w:p>
    <w:p w14:paraId="0F5F1FB9" w14:textId="77777777" w:rsidR="009E658D" w:rsidRPr="00915DF6" w:rsidRDefault="009E658D" w:rsidP="009E658D">
      <w:pPr>
        <w:pStyle w:val="B1"/>
        <w:rPr>
          <w:rFonts w:ascii="Times New Roman" w:hAnsi="Times New Roman" w:cs="Times New Roman"/>
        </w:rPr>
      </w:pPr>
      <w:r w:rsidRPr="00915DF6">
        <w:rPr>
          <w:rFonts w:ascii="Times New Roman" w:hAnsi="Times New Roman" w:cs="Times New Roman"/>
        </w:rPr>
        <w:t>1&gt;</w:t>
      </w:r>
      <w:r w:rsidRPr="00915DF6">
        <w:rPr>
          <w:rFonts w:ascii="Times New Roman" w:hAnsi="Times New Roman" w:cs="Times New Roman"/>
        </w:rPr>
        <w:tab/>
        <w:t xml:space="preserve">if the fallback is indicated by lower layers in response to the </w:t>
      </w:r>
      <w:proofErr w:type="spellStart"/>
      <w:r w:rsidRPr="00915DF6">
        <w:rPr>
          <w:rFonts w:ascii="Times New Roman" w:hAnsi="Times New Roman" w:cs="Times New Roman"/>
          <w:i/>
        </w:rPr>
        <w:t>RRCEarlyDataRequest</w:t>
      </w:r>
      <w:proofErr w:type="spellEnd"/>
      <w:r w:rsidRPr="00915DF6">
        <w:rPr>
          <w:rFonts w:ascii="Times New Roman" w:hAnsi="Times New Roman" w:cs="Times New Roman"/>
        </w:rPr>
        <w:t>:</w:t>
      </w:r>
    </w:p>
    <w:p w14:paraId="4F50B394" w14:textId="77777777" w:rsidR="009E658D" w:rsidRPr="00915DF6" w:rsidRDefault="009E658D" w:rsidP="009E658D">
      <w:pPr>
        <w:pStyle w:val="B2"/>
        <w:rPr>
          <w:rFonts w:ascii="Times New Roman" w:hAnsi="Times New Roman" w:cs="Times New Roman"/>
        </w:rPr>
      </w:pPr>
      <w:r w:rsidRPr="00915DF6">
        <w:rPr>
          <w:rFonts w:ascii="Times New Roman" w:hAnsi="Times New Roman" w:cs="Times New Roman"/>
        </w:rPr>
        <w:t>2&gt;</w:t>
      </w:r>
      <w:r w:rsidRPr="00915DF6">
        <w:rPr>
          <w:rFonts w:ascii="Times New Roman" w:hAnsi="Times New Roman" w:cs="Times New Roman"/>
        </w:rPr>
        <w:tab/>
        <w:t xml:space="preserve">initiate transmission of </w:t>
      </w:r>
      <w:proofErr w:type="spellStart"/>
      <w:r w:rsidRPr="00915DF6">
        <w:rPr>
          <w:rStyle w:val="B1Char1"/>
          <w:rFonts w:ascii="Times New Roman" w:hAnsi="Times New Roman" w:cs="Times New Roman"/>
          <w:i/>
          <w:iCs/>
        </w:rPr>
        <w:t>RRCConnectionRequest</w:t>
      </w:r>
      <w:proofErr w:type="spellEnd"/>
      <w:r w:rsidRPr="00915DF6">
        <w:rPr>
          <w:rFonts w:ascii="Times New Roman" w:hAnsi="Times New Roman" w:cs="Times New Roman"/>
        </w:rPr>
        <w:t xml:space="preserve"> message in accordance with 5.3.3.3;</w:t>
      </w:r>
    </w:p>
    <w:p w14:paraId="66061785" w14:textId="77777777" w:rsidR="009E658D" w:rsidRPr="00915DF6" w:rsidRDefault="009E658D" w:rsidP="009E658D">
      <w:pPr>
        <w:pStyle w:val="B1"/>
        <w:rPr>
          <w:rFonts w:ascii="Times New Roman" w:hAnsi="Times New Roman" w:cs="Times New Roman"/>
        </w:rPr>
      </w:pPr>
      <w:r w:rsidRPr="00915DF6">
        <w:rPr>
          <w:rFonts w:ascii="Times New Roman" w:hAnsi="Times New Roman" w:cs="Times New Roman"/>
        </w:rPr>
        <w:t>1&gt;</w:t>
      </w:r>
      <w:r w:rsidRPr="00915DF6">
        <w:rPr>
          <w:rFonts w:ascii="Times New Roman" w:hAnsi="Times New Roman" w:cs="Times New Roman"/>
        </w:rPr>
        <w:tab/>
        <w:t xml:space="preserve">else if the fallback is indicated by lower layers in response to the </w:t>
      </w:r>
      <w:proofErr w:type="spellStart"/>
      <w:r w:rsidRPr="00915DF6">
        <w:rPr>
          <w:rFonts w:ascii="Times New Roman" w:hAnsi="Times New Roman" w:cs="Times New Roman"/>
          <w:i/>
        </w:rPr>
        <w:t>RRCConnectionResumeRequest</w:t>
      </w:r>
      <w:proofErr w:type="spellEnd"/>
      <w:r w:rsidRPr="00915DF6">
        <w:rPr>
          <w:rFonts w:ascii="Times New Roman" w:hAnsi="Times New Roman" w:cs="Times New Roman"/>
        </w:rPr>
        <w:t xml:space="preserve"> for EDT and the fallback is not due to the UL grant provided in Random Access Response not being for EDT:</w:t>
      </w:r>
    </w:p>
    <w:p w14:paraId="12C13298" w14:textId="77777777" w:rsidR="009E658D" w:rsidDel="003406AD" w:rsidRDefault="009E658D" w:rsidP="009E658D">
      <w:pPr>
        <w:pStyle w:val="B2"/>
        <w:rPr>
          <w:del w:id="4" w:author="Author"/>
          <w:rFonts w:ascii="Times New Roman" w:hAnsi="Times New Roman" w:cs="Times New Roman"/>
        </w:rPr>
      </w:pPr>
      <w:r w:rsidRPr="00915DF6">
        <w:rPr>
          <w:rFonts w:ascii="Times New Roman" w:hAnsi="Times New Roman" w:cs="Times New Roman"/>
        </w:rPr>
        <w:t xml:space="preserve">2&gt; </w:t>
      </w:r>
      <w:ins w:id="5" w:author="Author">
        <w:r w:rsidRPr="009C333E">
          <w:rPr>
            <w:rFonts w:ascii="Times New Roman" w:hAnsi="Times New Roman" w:cs="Times New Roman"/>
          </w:rPr>
          <w:t xml:space="preserve">perform the actions upon leaving </w:t>
        </w:r>
        <w:r>
          <w:rPr>
            <w:rFonts w:ascii="Times New Roman" w:hAnsi="Times New Roman" w:cs="Times New Roman"/>
          </w:rPr>
          <w:t>EDT</w:t>
        </w:r>
        <w:r w:rsidRPr="009C333E">
          <w:rPr>
            <w:rFonts w:ascii="Times New Roman" w:hAnsi="Times New Roman" w:cs="Times New Roman"/>
          </w:rPr>
          <w:t xml:space="preserve"> as specified in 5.3.</w:t>
        </w:r>
        <w:r>
          <w:rPr>
            <w:rFonts w:ascii="Times New Roman" w:hAnsi="Times New Roman" w:cs="Times New Roman"/>
          </w:rPr>
          <w:t>x.y</w:t>
        </w:r>
        <w:r w:rsidRPr="009C333E">
          <w:rPr>
            <w:rFonts w:ascii="Times New Roman" w:hAnsi="Times New Roman" w:cs="Times New Roman"/>
          </w:rPr>
          <w:t>;</w:t>
        </w:r>
      </w:ins>
      <w:del w:id="6" w:author="Author">
        <w:r w:rsidRPr="00915DF6" w:rsidDel="00915DF6">
          <w:rPr>
            <w:rFonts w:ascii="Times New Roman" w:hAnsi="Times New Roman" w:cs="Times New Roman"/>
          </w:rPr>
          <w:delText>delete the keys in “new” security context derived as specified in 5.3.3.3a;</w:delText>
        </w:r>
      </w:del>
    </w:p>
    <w:p w14:paraId="18BEAC91" w14:textId="77777777" w:rsidR="009E658D" w:rsidRPr="003406AD" w:rsidDel="003406AD" w:rsidRDefault="009E658D" w:rsidP="009E658D">
      <w:pPr>
        <w:pStyle w:val="B4"/>
        <w:ind w:left="0" w:firstLine="0"/>
        <w:rPr>
          <w:ins w:id="7" w:author="Author"/>
          <w:del w:id="8" w:author="Author"/>
          <w:rFonts w:ascii="Times New Roman" w:hAnsi="Times New Roman" w:cs="Times New Roman"/>
          <w:i/>
          <w:color w:val="FF0000"/>
        </w:rPr>
      </w:pPr>
      <w:ins w:id="9" w:author="Author">
        <w:del w:id="10" w:author="Author">
          <w:r w:rsidRPr="003406AD" w:rsidDel="003406AD">
            <w:rPr>
              <w:rFonts w:ascii="Times New Roman" w:hAnsi="Times New Roman" w:cs="Times New Roman"/>
              <w:i/>
              <w:color w:val="FF0000"/>
            </w:rPr>
            <w:delText xml:space="preserve">Editor’s note: FFS how to refer to “new” security context and better rewording. </w:delText>
          </w:r>
        </w:del>
      </w:ins>
    </w:p>
    <w:p w14:paraId="65EEE4C1" w14:textId="77777777" w:rsidR="009E658D" w:rsidRPr="00915DF6" w:rsidDel="00915DF6" w:rsidRDefault="009E658D" w:rsidP="009E658D">
      <w:pPr>
        <w:pStyle w:val="B2"/>
        <w:rPr>
          <w:del w:id="11" w:author="Author"/>
          <w:rFonts w:ascii="Times New Roman" w:hAnsi="Times New Roman" w:cs="Times New Roman"/>
        </w:rPr>
      </w:pPr>
      <w:del w:id="12" w:author="Author">
        <w:r w:rsidRPr="00915DF6" w:rsidDel="00915DF6">
          <w:rPr>
            <w:rFonts w:ascii="Times New Roman" w:hAnsi="Times New Roman" w:cs="Times New Roman"/>
          </w:rPr>
          <w:delText>2&gt;</w:delText>
        </w:r>
        <w:r w:rsidRPr="00915DF6" w:rsidDel="00915DF6">
          <w:rPr>
            <w:rFonts w:ascii="Times New Roman" w:hAnsi="Times New Roman" w:cs="Times New Roman"/>
          </w:rPr>
          <w:tab/>
          <w:delText>re-establish RLC entities for all SRBs and DRBs;</w:delText>
        </w:r>
      </w:del>
    </w:p>
    <w:p w14:paraId="18CAB527" w14:textId="77777777" w:rsidR="009E658D" w:rsidRPr="00915DF6" w:rsidDel="00915DF6" w:rsidRDefault="009E658D" w:rsidP="009E658D">
      <w:pPr>
        <w:pStyle w:val="B2"/>
        <w:rPr>
          <w:del w:id="13" w:author="Author"/>
          <w:rFonts w:ascii="Times New Roman" w:hAnsi="Times New Roman" w:cs="Times New Roman"/>
        </w:rPr>
      </w:pPr>
      <w:del w:id="14" w:author="Author">
        <w:r w:rsidRPr="00915DF6" w:rsidDel="00915DF6">
          <w:rPr>
            <w:rFonts w:ascii="Times New Roman" w:hAnsi="Times New Roman" w:cs="Times New Roman"/>
          </w:rPr>
          <w:delText>2&gt; suspend all SRB(s) and DRB(s) except SRB0;</w:delText>
        </w:r>
      </w:del>
    </w:p>
    <w:p w14:paraId="3394685E" w14:textId="77777777" w:rsidR="009E658D" w:rsidRPr="00915DF6" w:rsidDel="00915DF6" w:rsidRDefault="009E658D" w:rsidP="009E658D">
      <w:pPr>
        <w:pStyle w:val="B2"/>
        <w:rPr>
          <w:del w:id="15" w:author="Author"/>
          <w:rFonts w:ascii="Times New Roman" w:hAnsi="Times New Roman" w:cs="Times New Roman"/>
        </w:rPr>
      </w:pPr>
      <w:del w:id="16" w:author="Author">
        <w:r w:rsidRPr="00915DF6" w:rsidDel="00915DF6">
          <w:rPr>
            <w:rFonts w:ascii="Times New Roman" w:hAnsi="Times New Roman" w:cs="Times New Roman"/>
          </w:rPr>
          <w:delText>2&gt;</w:delText>
        </w:r>
        <w:r w:rsidRPr="00915DF6" w:rsidDel="00915DF6">
          <w:rPr>
            <w:rFonts w:ascii="Times New Roman" w:hAnsi="Times New Roman" w:cs="Times New Roman"/>
          </w:rPr>
          <w:tab/>
          <w:delText>configure lower layers to suspend integrity protection and ciphering;</w:delText>
        </w:r>
      </w:del>
    </w:p>
    <w:p w14:paraId="5AE5CC09" w14:textId="5F74B7C3" w:rsidR="009E658D" w:rsidRPr="009E658D" w:rsidRDefault="009E658D" w:rsidP="009E658D">
      <w:pPr>
        <w:rPr>
          <w:lang w:val="en-GB" w:eastAsia="zh-CN"/>
        </w:rPr>
      </w:pPr>
      <w:r w:rsidRPr="00915DF6">
        <w:rPr>
          <w:rFonts w:ascii="Times New Roman" w:hAnsi="Times New Roman" w:cs="Times New Roman"/>
        </w:rPr>
        <w:t>2&gt;</w:t>
      </w:r>
      <w:r w:rsidRPr="00915DF6">
        <w:rPr>
          <w:rFonts w:ascii="Times New Roman" w:hAnsi="Times New Roman" w:cs="Times New Roman"/>
        </w:rPr>
        <w:tab/>
        <w:t xml:space="preserve">initiate transmission of the </w:t>
      </w:r>
      <w:proofErr w:type="spellStart"/>
      <w:r w:rsidRPr="00915DF6">
        <w:rPr>
          <w:rFonts w:ascii="Times New Roman" w:hAnsi="Times New Roman" w:cs="Times New Roman"/>
          <w:i/>
        </w:rPr>
        <w:t>RRCConnectionResumeRequest</w:t>
      </w:r>
      <w:proofErr w:type="spellEnd"/>
      <w:r w:rsidRPr="00915DF6">
        <w:rPr>
          <w:rFonts w:ascii="Times New Roman" w:hAnsi="Times New Roman" w:cs="Times New Roman"/>
        </w:rPr>
        <w:t xml:space="preserve"> message in accordance with 5.3.3.3a;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9046A9" w:rsidRPr="00AF22FD" w14:paraId="02964BAC" w14:textId="77777777" w:rsidTr="00F30511">
        <w:tc>
          <w:tcPr>
            <w:tcW w:w="9855" w:type="dxa"/>
            <w:shd w:val="clear" w:color="auto" w:fill="FFFF00"/>
          </w:tcPr>
          <w:p w14:paraId="06DA5FB5" w14:textId="77777777" w:rsidR="009046A9" w:rsidRPr="00BB19D8" w:rsidRDefault="009046A9" w:rsidP="00F30511">
            <w:pPr>
              <w:jc w:val="center"/>
              <w:rPr>
                <w:rFonts w:ascii="Arial" w:hAnsi="Arial" w:cs="Arial"/>
                <w:noProof/>
              </w:rPr>
            </w:pPr>
            <w:r w:rsidRPr="00BB19D8">
              <w:rPr>
                <w:rFonts w:ascii="Arial" w:hAnsi="Arial" w:cs="Arial"/>
                <w:noProof/>
                <w:sz w:val="24"/>
              </w:rPr>
              <w:t>Next change</w:t>
            </w:r>
          </w:p>
        </w:tc>
      </w:tr>
    </w:tbl>
    <w:p w14:paraId="5AE1A4D7" w14:textId="77777777" w:rsidR="009046A9" w:rsidRPr="009C333E" w:rsidRDefault="009046A9" w:rsidP="009C333E">
      <w:pPr>
        <w:pStyle w:val="Heading4"/>
        <w:numPr>
          <w:ilvl w:val="0"/>
          <w:numId w:val="0"/>
        </w:numPr>
        <w:ind w:left="864" w:hanging="864"/>
        <w:rPr>
          <w:rFonts w:ascii="Times New Roman" w:hAnsi="Times New Roman" w:cs="Times New Roman"/>
        </w:rPr>
      </w:pPr>
      <w:bookmarkStart w:id="17" w:name="_Toc494149625"/>
      <w:r w:rsidRPr="009C333E">
        <w:rPr>
          <w:rFonts w:ascii="Times New Roman" w:hAnsi="Times New Roman" w:cs="Times New Roman"/>
        </w:rPr>
        <w:t>5.3.3.8</w:t>
      </w:r>
      <w:r w:rsidRPr="009C333E">
        <w:rPr>
          <w:rFonts w:ascii="Times New Roman" w:hAnsi="Times New Roman" w:cs="Times New Roman"/>
        </w:rPr>
        <w:tab/>
        <w:t xml:space="preserve">Reception of the </w:t>
      </w:r>
      <w:proofErr w:type="spellStart"/>
      <w:r w:rsidRPr="009C333E">
        <w:rPr>
          <w:rFonts w:ascii="Times New Roman" w:hAnsi="Times New Roman" w:cs="Times New Roman"/>
          <w:i/>
        </w:rPr>
        <w:t>RRCConnectionReject</w:t>
      </w:r>
      <w:proofErr w:type="spellEnd"/>
      <w:r w:rsidRPr="009C333E">
        <w:rPr>
          <w:rFonts w:ascii="Times New Roman" w:hAnsi="Times New Roman" w:cs="Times New Roman"/>
        </w:rPr>
        <w:t xml:space="preserve"> by the UE</w:t>
      </w:r>
      <w:bookmarkEnd w:id="17"/>
    </w:p>
    <w:p w14:paraId="1D7DB9C5" w14:textId="77777777" w:rsidR="009046A9" w:rsidRPr="009C333E" w:rsidRDefault="009046A9" w:rsidP="009046A9">
      <w:pPr>
        <w:rPr>
          <w:rFonts w:ascii="Times New Roman" w:hAnsi="Times New Roman" w:cs="Times New Roman"/>
        </w:rPr>
      </w:pPr>
      <w:r w:rsidRPr="009C333E">
        <w:rPr>
          <w:rFonts w:ascii="Times New Roman" w:hAnsi="Times New Roman" w:cs="Times New Roman"/>
        </w:rPr>
        <w:t>The UE shall:</w:t>
      </w:r>
    </w:p>
    <w:p w14:paraId="7B4C6B57" w14:textId="77777777" w:rsidR="009046A9" w:rsidRPr="009C333E" w:rsidRDefault="009046A9" w:rsidP="009046A9">
      <w:pPr>
        <w:pStyle w:val="B1"/>
        <w:rPr>
          <w:rFonts w:ascii="Times New Roman" w:hAnsi="Times New Roman" w:cs="Times New Roman"/>
        </w:rPr>
      </w:pPr>
      <w:r w:rsidRPr="009C333E">
        <w:rPr>
          <w:rFonts w:ascii="Times New Roman" w:hAnsi="Times New Roman" w:cs="Times New Roman"/>
        </w:rPr>
        <w:t>1&gt;</w:t>
      </w:r>
      <w:r w:rsidRPr="009C333E">
        <w:rPr>
          <w:rFonts w:ascii="Times New Roman" w:hAnsi="Times New Roman" w:cs="Times New Roman"/>
        </w:rPr>
        <w:tab/>
        <w:t>stop timer T300;</w:t>
      </w:r>
    </w:p>
    <w:p w14:paraId="3DBEF253" w14:textId="77777777" w:rsidR="009046A9" w:rsidRPr="009C333E" w:rsidRDefault="009046A9" w:rsidP="009046A9">
      <w:pPr>
        <w:pStyle w:val="B1"/>
        <w:rPr>
          <w:rFonts w:ascii="Times New Roman" w:hAnsi="Times New Roman" w:cs="Times New Roman"/>
        </w:rPr>
      </w:pPr>
      <w:r w:rsidRPr="009C333E">
        <w:rPr>
          <w:rFonts w:ascii="Times New Roman" w:hAnsi="Times New Roman" w:cs="Times New Roman"/>
        </w:rPr>
        <w:t>1&gt;</w:t>
      </w:r>
      <w:r w:rsidRPr="009C333E">
        <w:rPr>
          <w:rFonts w:ascii="Times New Roman" w:hAnsi="Times New Roman" w:cs="Times New Roman"/>
        </w:rPr>
        <w:tab/>
        <w:t>reset MAC and release the MAC configuration;</w:t>
      </w:r>
    </w:p>
    <w:p w14:paraId="61632E98" w14:textId="77777777" w:rsidR="009046A9" w:rsidRPr="009C333E" w:rsidRDefault="009046A9" w:rsidP="009046A9">
      <w:pPr>
        <w:pStyle w:val="B1"/>
        <w:rPr>
          <w:rFonts w:ascii="Times New Roman" w:hAnsi="Times New Roman" w:cs="Times New Roman"/>
        </w:rPr>
      </w:pPr>
      <w:r w:rsidRPr="009C333E">
        <w:rPr>
          <w:rFonts w:ascii="Times New Roman" w:hAnsi="Times New Roman" w:cs="Times New Roman"/>
        </w:rPr>
        <w:lastRenderedPageBreak/>
        <w:t>1&gt;</w:t>
      </w:r>
      <w:r w:rsidRPr="009C333E">
        <w:rPr>
          <w:rFonts w:ascii="Times New Roman" w:hAnsi="Times New Roman" w:cs="Times New Roman"/>
        </w:rPr>
        <w:tab/>
        <w:t xml:space="preserve">except for NB-IoT, start timer T302, with the timer value set to the </w:t>
      </w:r>
      <w:proofErr w:type="spellStart"/>
      <w:r w:rsidRPr="009C333E">
        <w:rPr>
          <w:rFonts w:ascii="Times New Roman" w:hAnsi="Times New Roman" w:cs="Times New Roman"/>
          <w:i/>
        </w:rPr>
        <w:t>waitTime</w:t>
      </w:r>
      <w:proofErr w:type="spellEnd"/>
      <w:r w:rsidRPr="009C333E">
        <w:rPr>
          <w:rFonts w:ascii="Times New Roman" w:hAnsi="Times New Roman" w:cs="Times New Roman"/>
        </w:rPr>
        <w:t>;</w:t>
      </w:r>
    </w:p>
    <w:p w14:paraId="34FF7242" w14:textId="77777777" w:rsidR="009046A9" w:rsidRPr="009C333E" w:rsidRDefault="009046A9" w:rsidP="009046A9">
      <w:pPr>
        <w:pStyle w:val="B1"/>
        <w:rPr>
          <w:rFonts w:ascii="Times New Roman" w:hAnsi="Times New Roman" w:cs="Times New Roman"/>
        </w:rPr>
      </w:pPr>
      <w:r w:rsidRPr="009C333E">
        <w:rPr>
          <w:rFonts w:ascii="Times New Roman" w:hAnsi="Times New Roman" w:cs="Times New Roman"/>
        </w:rPr>
        <w:t>1&gt;</w:t>
      </w:r>
      <w:r w:rsidRPr="009C333E">
        <w:rPr>
          <w:rFonts w:ascii="Times New Roman" w:hAnsi="Times New Roman" w:cs="Times New Roman"/>
        </w:rPr>
        <w:tab/>
        <w:t>if the UE is a NB-IoT UE; or</w:t>
      </w:r>
    </w:p>
    <w:p w14:paraId="46CF1D2D" w14:textId="77777777" w:rsidR="009046A9" w:rsidRPr="009C333E" w:rsidRDefault="009046A9" w:rsidP="009046A9">
      <w:pPr>
        <w:pStyle w:val="B1"/>
        <w:rPr>
          <w:rFonts w:ascii="Times New Roman" w:hAnsi="Times New Roman" w:cs="Times New Roman"/>
        </w:rPr>
      </w:pPr>
      <w:r w:rsidRPr="009C333E">
        <w:rPr>
          <w:rFonts w:ascii="Times New Roman" w:hAnsi="Times New Roman" w:cs="Times New Roman"/>
        </w:rPr>
        <w:t>1&gt;</w:t>
      </w:r>
      <w:r w:rsidRPr="009C333E">
        <w:rPr>
          <w:rFonts w:ascii="Times New Roman" w:hAnsi="Times New Roman" w:cs="Times New Roman"/>
        </w:rPr>
        <w:tab/>
        <w:t xml:space="preserve">if the </w:t>
      </w:r>
      <w:proofErr w:type="spellStart"/>
      <w:r w:rsidRPr="009C333E">
        <w:rPr>
          <w:rFonts w:ascii="Times New Roman" w:hAnsi="Times New Roman" w:cs="Times New Roman"/>
          <w:i/>
        </w:rPr>
        <w:t>extendedWaitTime</w:t>
      </w:r>
      <w:proofErr w:type="spellEnd"/>
      <w:r w:rsidRPr="009C333E">
        <w:rPr>
          <w:rFonts w:ascii="Times New Roman" w:hAnsi="Times New Roman" w:cs="Times New Roman"/>
        </w:rPr>
        <w:t xml:space="preserve"> is present and the UE supports delay tolerant access:</w:t>
      </w:r>
    </w:p>
    <w:p w14:paraId="129F20F7" w14:textId="77777777" w:rsidR="009046A9" w:rsidRPr="009C333E" w:rsidRDefault="009046A9" w:rsidP="009046A9">
      <w:pPr>
        <w:pStyle w:val="B2"/>
        <w:rPr>
          <w:rFonts w:ascii="Times New Roman" w:hAnsi="Times New Roman" w:cs="Times New Roman"/>
        </w:rPr>
      </w:pPr>
      <w:r w:rsidRPr="009C333E">
        <w:rPr>
          <w:rFonts w:ascii="Times New Roman" w:hAnsi="Times New Roman" w:cs="Times New Roman"/>
        </w:rPr>
        <w:t>2&gt;</w:t>
      </w:r>
      <w:r w:rsidRPr="009C333E">
        <w:rPr>
          <w:rFonts w:ascii="Times New Roman" w:hAnsi="Times New Roman" w:cs="Times New Roman"/>
        </w:rPr>
        <w:tab/>
        <w:t xml:space="preserve">forward the </w:t>
      </w:r>
      <w:proofErr w:type="spellStart"/>
      <w:r w:rsidRPr="009C333E">
        <w:rPr>
          <w:rFonts w:ascii="Times New Roman" w:hAnsi="Times New Roman" w:cs="Times New Roman"/>
          <w:i/>
        </w:rPr>
        <w:t>extendedWaitTime</w:t>
      </w:r>
      <w:proofErr w:type="spellEnd"/>
      <w:r w:rsidRPr="009C333E">
        <w:rPr>
          <w:rFonts w:ascii="Times New Roman" w:hAnsi="Times New Roman" w:cs="Times New Roman"/>
        </w:rPr>
        <w:t xml:space="preserve"> to upper layers;</w:t>
      </w:r>
    </w:p>
    <w:p w14:paraId="7DC0607E" w14:textId="77777777" w:rsidR="009046A9" w:rsidRPr="009C333E" w:rsidRDefault="009046A9" w:rsidP="009046A9">
      <w:pPr>
        <w:pStyle w:val="B1"/>
        <w:rPr>
          <w:rFonts w:ascii="Times New Roman" w:hAnsi="Times New Roman" w:cs="Times New Roman"/>
        </w:rPr>
      </w:pPr>
      <w:r w:rsidRPr="009C333E">
        <w:rPr>
          <w:rFonts w:ascii="Times New Roman" w:hAnsi="Times New Roman" w:cs="Times New Roman"/>
        </w:rPr>
        <w:t>1&gt;</w:t>
      </w:r>
      <w:r w:rsidRPr="009C333E">
        <w:rPr>
          <w:rFonts w:ascii="Times New Roman" w:hAnsi="Times New Roman" w:cs="Times New Roman"/>
        </w:rPr>
        <w:tab/>
        <w:t xml:space="preserve">if </w:t>
      </w:r>
      <w:proofErr w:type="spellStart"/>
      <w:r w:rsidRPr="009C333E">
        <w:rPr>
          <w:rFonts w:ascii="Times New Roman" w:hAnsi="Times New Roman" w:cs="Times New Roman"/>
          <w:i/>
          <w:iCs/>
        </w:rPr>
        <w:t>deprioritisationReq</w:t>
      </w:r>
      <w:proofErr w:type="spellEnd"/>
      <w:r w:rsidRPr="009C333E">
        <w:rPr>
          <w:rFonts w:ascii="Times New Roman" w:hAnsi="Times New Roman" w:cs="Times New Roman"/>
        </w:rPr>
        <w:t xml:space="preserve"> is included and the UE supports RRC Connection Reject with </w:t>
      </w:r>
      <w:proofErr w:type="spellStart"/>
      <w:r w:rsidRPr="009C333E">
        <w:rPr>
          <w:rFonts w:ascii="Times New Roman" w:hAnsi="Times New Roman" w:cs="Times New Roman"/>
        </w:rPr>
        <w:t>deprioritisation</w:t>
      </w:r>
      <w:proofErr w:type="spellEnd"/>
      <w:r w:rsidRPr="009C333E">
        <w:rPr>
          <w:rFonts w:ascii="Times New Roman" w:hAnsi="Times New Roman" w:cs="Times New Roman"/>
        </w:rPr>
        <w:t>:</w:t>
      </w:r>
    </w:p>
    <w:p w14:paraId="5842CDE3" w14:textId="77777777" w:rsidR="009046A9" w:rsidRPr="009C333E" w:rsidRDefault="009046A9" w:rsidP="009046A9">
      <w:pPr>
        <w:pStyle w:val="B2"/>
        <w:rPr>
          <w:rFonts w:ascii="Times New Roman" w:hAnsi="Times New Roman" w:cs="Times New Roman"/>
        </w:rPr>
      </w:pPr>
      <w:r w:rsidRPr="009C333E">
        <w:rPr>
          <w:rFonts w:ascii="Times New Roman" w:hAnsi="Times New Roman" w:cs="Times New Roman"/>
        </w:rPr>
        <w:t>2&gt;</w:t>
      </w:r>
      <w:r w:rsidRPr="009C333E">
        <w:rPr>
          <w:rFonts w:ascii="Times New Roman" w:hAnsi="Times New Roman" w:cs="Times New Roman"/>
        </w:rPr>
        <w:tab/>
        <w:t xml:space="preserve">start or restart timer T325 with the timer value set to the </w:t>
      </w:r>
      <w:proofErr w:type="spellStart"/>
      <w:r w:rsidRPr="009C333E">
        <w:rPr>
          <w:rFonts w:ascii="Times New Roman" w:hAnsi="Times New Roman" w:cs="Times New Roman"/>
          <w:i/>
          <w:iCs/>
        </w:rPr>
        <w:t>deprioritisationTimer</w:t>
      </w:r>
      <w:proofErr w:type="spellEnd"/>
      <w:r w:rsidRPr="009C333E">
        <w:rPr>
          <w:rFonts w:ascii="Times New Roman" w:hAnsi="Times New Roman" w:cs="Times New Roman"/>
        </w:rPr>
        <w:t xml:space="preserve"> </w:t>
      </w:r>
      <w:proofErr w:type="spellStart"/>
      <w:r w:rsidRPr="009C333E">
        <w:rPr>
          <w:rFonts w:ascii="Times New Roman" w:hAnsi="Times New Roman" w:cs="Times New Roman"/>
        </w:rPr>
        <w:t>signalled</w:t>
      </w:r>
      <w:proofErr w:type="spellEnd"/>
      <w:r w:rsidRPr="009C333E">
        <w:rPr>
          <w:rFonts w:ascii="Times New Roman" w:hAnsi="Times New Roman" w:cs="Times New Roman"/>
        </w:rPr>
        <w:t>;</w:t>
      </w:r>
    </w:p>
    <w:p w14:paraId="15E17115" w14:textId="77777777" w:rsidR="009046A9" w:rsidRPr="009C333E" w:rsidRDefault="009046A9" w:rsidP="009046A9">
      <w:pPr>
        <w:pStyle w:val="B2"/>
        <w:rPr>
          <w:rFonts w:ascii="Times New Roman" w:hAnsi="Times New Roman" w:cs="Times New Roman"/>
        </w:rPr>
      </w:pPr>
      <w:r w:rsidRPr="009C333E">
        <w:rPr>
          <w:rFonts w:ascii="Times New Roman" w:hAnsi="Times New Roman" w:cs="Times New Roman"/>
        </w:rPr>
        <w:t>2&gt;</w:t>
      </w:r>
      <w:r w:rsidRPr="009C333E">
        <w:rPr>
          <w:rFonts w:ascii="Times New Roman" w:hAnsi="Times New Roman" w:cs="Times New Roman"/>
        </w:rPr>
        <w:tab/>
        <w:t>store the</w:t>
      </w:r>
      <w:r w:rsidRPr="009C333E">
        <w:rPr>
          <w:rFonts w:ascii="Times New Roman" w:hAnsi="Times New Roman" w:cs="Times New Roman"/>
          <w:i/>
          <w:iCs/>
        </w:rPr>
        <w:t xml:space="preserve"> </w:t>
      </w:r>
      <w:proofErr w:type="spellStart"/>
      <w:r w:rsidRPr="009C333E">
        <w:rPr>
          <w:rFonts w:ascii="Times New Roman" w:hAnsi="Times New Roman" w:cs="Times New Roman"/>
          <w:i/>
          <w:iCs/>
        </w:rPr>
        <w:t>deprioritisationReq</w:t>
      </w:r>
      <w:proofErr w:type="spellEnd"/>
      <w:r w:rsidRPr="009C333E">
        <w:rPr>
          <w:rFonts w:ascii="Times New Roman" w:hAnsi="Times New Roman" w:cs="Times New Roman"/>
        </w:rPr>
        <w:t xml:space="preserve"> until T325 expiry;</w:t>
      </w:r>
    </w:p>
    <w:p w14:paraId="04BBF086" w14:textId="77777777" w:rsidR="009046A9" w:rsidRPr="009C333E" w:rsidRDefault="009046A9" w:rsidP="009046A9">
      <w:pPr>
        <w:pStyle w:val="NO"/>
      </w:pPr>
      <w:r w:rsidRPr="009C333E">
        <w:t>NOTE:</w:t>
      </w:r>
      <w:r w:rsidRPr="009C333E">
        <w:tab/>
        <w:t xml:space="preserve">The UE stores the </w:t>
      </w:r>
      <w:proofErr w:type="spellStart"/>
      <w:r w:rsidRPr="009C333E">
        <w:t>deprioritisation</w:t>
      </w:r>
      <w:proofErr w:type="spellEnd"/>
      <w:r w:rsidRPr="009C333E">
        <w:t xml:space="preserve"> request irrespective of any cell reselection absolute priority assignments (by dedicated or common signalling) and regardless of RRC connections in E-UTRAN or other RATs unless specified otherwise.</w:t>
      </w:r>
    </w:p>
    <w:p w14:paraId="3906F981" w14:textId="77777777" w:rsidR="009046A9" w:rsidRPr="009C333E" w:rsidRDefault="009046A9" w:rsidP="009046A9">
      <w:pPr>
        <w:pStyle w:val="B1"/>
        <w:rPr>
          <w:rFonts w:ascii="Times New Roman" w:hAnsi="Times New Roman" w:cs="Times New Roman"/>
          <w:i/>
        </w:rPr>
      </w:pPr>
      <w:r w:rsidRPr="009C333E">
        <w:rPr>
          <w:rFonts w:ascii="Times New Roman" w:hAnsi="Times New Roman" w:cs="Times New Roman"/>
        </w:rPr>
        <w:t>1&gt;</w:t>
      </w:r>
      <w:r w:rsidRPr="009C333E">
        <w:rPr>
          <w:rFonts w:ascii="Times New Roman" w:hAnsi="Times New Roman" w:cs="Times New Roman"/>
        </w:rPr>
        <w:tab/>
        <w:t xml:space="preserve">if the </w:t>
      </w:r>
      <w:proofErr w:type="spellStart"/>
      <w:r w:rsidRPr="009C333E">
        <w:rPr>
          <w:rFonts w:ascii="Times New Roman" w:hAnsi="Times New Roman" w:cs="Times New Roman"/>
          <w:i/>
        </w:rPr>
        <w:t>RRCConnectionReject</w:t>
      </w:r>
      <w:proofErr w:type="spellEnd"/>
      <w:r w:rsidRPr="009C333E">
        <w:rPr>
          <w:rFonts w:ascii="Times New Roman" w:hAnsi="Times New Roman" w:cs="Times New Roman"/>
        </w:rPr>
        <w:t xml:space="preserve"> is received in response to an </w:t>
      </w:r>
      <w:proofErr w:type="spellStart"/>
      <w:r w:rsidRPr="009C333E">
        <w:rPr>
          <w:rFonts w:ascii="Times New Roman" w:hAnsi="Times New Roman" w:cs="Times New Roman"/>
          <w:i/>
        </w:rPr>
        <w:t>RRCConnectionResumeRequest</w:t>
      </w:r>
      <w:proofErr w:type="spellEnd"/>
      <w:r w:rsidRPr="009C333E">
        <w:rPr>
          <w:rFonts w:ascii="Times New Roman" w:hAnsi="Times New Roman" w:cs="Times New Roman"/>
        </w:rPr>
        <w:t>:</w:t>
      </w:r>
    </w:p>
    <w:p w14:paraId="5B9EA5E0" w14:textId="77777777" w:rsidR="009046A9" w:rsidRPr="009C333E" w:rsidRDefault="009046A9" w:rsidP="009046A9">
      <w:pPr>
        <w:pStyle w:val="B2"/>
        <w:rPr>
          <w:rFonts w:ascii="Times New Roman" w:hAnsi="Times New Roman" w:cs="Times New Roman"/>
        </w:rPr>
      </w:pPr>
      <w:r w:rsidRPr="009C333E">
        <w:rPr>
          <w:rFonts w:ascii="Times New Roman" w:hAnsi="Times New Roman" w:cs="Times New Roman"/>
        </w:rPr>
        <w:t>2&gt;</w:t>
      </w:r>
      <w:r w:rsidRPr="009C333E">
        <w:rPr>
          <w:rFonts w:ascii="Times New Roman" w:hAnsi="Times New Roman" w:cs="Times New Roman"/>
        </w:rPr>
        <w:tab/>
        <w:t xml:space="preserve">if the </w:t>
      </w:r>
      <w:proofErr w:type="spellStart"/>
      <w:r w:rsidRPr="009C333E">
        <w:rPr>
          <w:rFonts w:ascii="Times New Roman" w:hAnsi="Times New Roman" w:cs="Times New Roman"/>
          <w:i/>
        </w:rPr>
        <w:t>rrc-SuspendIndication</w:t>
      </w:r>
      <w:proofErr w:type="spellEnd"/>
      <w:r w:rsidRPr="009C333E">
        <w:rPr>
          <w:rFonts w:ascii="Times New Roman" w:hAnsi="Times New Roman" w:cs="Times New Roman"/>
        </w:rPr>
        <w:t xml:space="preserve"> is not present:</w:t>
      </w:r>
    </w:p>
    <w:p w14:paraId="704E5E4F" w14:textId="77777777" w:rsidR="009046A9" w:rsidRPr="009C333E" w:rsidRDefault="009046A9" w:rsidP="009046A9">
      <w:pPr>
        <w:pStyle w:val="B3"/>
        <w:rPr>
          <w:rFonts w:ascii="Times New Roman" w:hAnsi="Times New Roman" w:cs="Times New Roman"/>
        </w:rPr>
      </w:pPr>
      <w:r w:rsidRPr="009C333E">
        <w:rPr>
          <w:rFonts w:ascii="Times New Roman" w:hAnsi="Times New Roman" w:cs="Times New Roman"/>
        </w:rPr>
        <w:t>3&gt;</w:t>
      </w:r>
      <w:r w:rsidRPr="009C333E">
        <w:rPr>
          <w:rFonts w:ascii="Times New Roman" w:hAnsi="Times New Roman" w:cs="Times New Roman"/>
        </w:rPr>
        <w:tab/>
        <w:t xml:space="preserve">discard the stored UE AS context and </w:t>
      </w:r>
      <w:proofErr w:type="spellStart"/>
      <w:r w:rsidRPr="009C333E">
        <w:rPr>
          <w:rFonts w:ascii="Times New Roman" w:hAnsi="Times New Roman" w:cs="Times New Roman"/>
          <w:i/>
        </w:rPr>
        <w:t>resumeIdentity</w:t>
      </w:r>
      <w:proofErr w:type="spellEnd"/>
      <w:r w:rsidRPr="009C333E">
        <w:rPr>
          <w:rFonts w:ascii="Times New Roman" w:hAnsi="Times New Roman" w:cs="Times New Roman"/>
        </w:rPr>
        <w:t>;</w:t>
      </w:r>
    </w:p>
    <w:p w14:paraId="0984F809" w14:textId="77777777" w:rsidR="009046A9" w:rsidRPr="009C333E" w:rsidRDefault="009046A9" w:rsidP="009046A9">
      <w:pPr>
        <w:pStyle w:val="B3"/>
        <w:rPr>
          <w:rFonts w:ascii="Times New Roman" w:hAnsi="Times New Roman" w:cs="Times New Roman"/>
          <w:noProof/>
        </w:rPr>
      </w:pPr>
      <w:r w:rsidRPr="009C333E">
        <w:rPr>
          <w:rFonts w:ascii="Times New Roman" w:hAnsi="Times New Roman" w:cs="Times New Roman"/>
          <w:noProof/>
        </w:rPr>
        <w:t>3&gt;</w:t>
      </w:r>
      <w:r w:rsidRPr="009C333E">
        <w:rPr>
          <w:rFonts w:ascii="Times New Roman" w:hAnsi="Times New Roman" w:cs="Times New Roman"/>
          <w:noProof/>
        </w:rPr>
        <w:tab/>
        <w:t>inform upper layers about the failure to resume the RRC connection without suspend indication and that access barring for mobile originating calls, mobile originating signalling, mobile terminating access and except for NB-IoT for mobile originating CS fallback is applicable, upon which the procedure ends;</w:t>
      </w:r>
    </w:p>
    <w:p w14:paraId="4D2C2425" w14:textId="360DADC8" w:rsidR="009046A9" w:rsidRDefault="009046A9" w:rsidP="009046A9">
      <w:pPr>
        <w:pStyle w:val="B2"/>
        <w:rPr>
          <w:ins w:id="18" w:author="Author"/>
          <w:rFonts w:ascii="Times New Roman" w:hAnsi="Times New Roman" w:cs="Times New Roman"/>
          <w:noProof/>
        </w:rPr>
      </w:pPr>
      <w:r w:rsidRPr="009C333E">
        <w:rPr>
          <w:rFonts w:ascii="Times New Roman" w:hAnsi="Times New Roman" w:cs="Times New Roman"/>
          <w:noProof/>
        </w:rPr>
        <w:t>2&gt;</w:t>
      </w:r>
      <w:r w:rsidRPr="009C333E">
        <w:rPr>
          <w:rFonts w:ascii="Times New Roman" w:hAnsi="Times New Roman" w:cs="Times New Roman"/>
          <w:noProof/>
        </w:rPr>
        <w:tab/>
        <w:t>else:</w:t>
      </w:r>
    </w:p>
    <w:p w14:paraId="37EC1AB7" w14:textId="63C07370" w:rsidR="009046A9" w:rsidRDefault="009046A9" w:rsidP="009C333E">
      <w:pPr>
        <w:pStyle w:val="B3"/>
        <w:rPr>
          <w:rFonts w:ascii="Times New Roman" w:hAnsi="Times New Roman" w:cs="Times New Roman"/>
        </w:rPr>
      </w:pPr>
      <w:ins w:id="19" w:author="Author">
        <w:r w:rsidRPr="009C333E">
          <w:rPr>
            <w:rFonts w:ascii="Times New Roman" w:hAnsi="Times New Roman" w:cs="Times New Roman"/>
          </w:rPr>
          <w:t>3&gt;</w:t>
        </w:r>
        <w:r w:rsidRPr="009C333E">
          <w:rPr>
            <w:rFonts w:ascii="Times New Roman" w:hAnsi="Times New Roman" w:cs="Times New Roman"/>
          </w:rPr>
          <w:tab/>
          <w:t xml:space="preserve">if the </w:t>
        </w:r>
        <w:proofErr w:type="spellStart"/>
        <w:r w:rsidRPr="009C333E">
          <w:rPr>
            <w:rFonts w:ascii="Times New Roman" w:hAnsi="Times New Roman" w:cs="Times New Roman"/>
            <w:i/>
          </w:rPr>
          <w:t>RRCConnectionReject</w:t>
        </w:r>
        <w:proofErr w:type="spellEnd"/>
        <w:r w:rsidRPr="009C333E">
          <w:rPr>
            <w:rFonts w:ascii="Times New Roman" w:hAnsi="Times New Roman" w:cs="Times New Roman"/>
          </w:rPr>
          <w:t xml:space="preserve"> is received in response to an </w:t>
        </w:r>
        <w:proofErr w:type="spellStart"/>
        <w:r w:rsidRPr="009C333E">
          <w:rPr>
            <w:rFonts w:ascii="Times New Roman" w:hAnsi="Times New Roman" w:cs="Times New Roman"/>
            <w:i/>
          </w:rPr>
          <w:t>RRCConnectionResumeRequest</w:t>
        </w:r>
        <w:proofErr w:type="spellEnd"/>
        <w:r w:rsidRPr="009C333E">
          <w:rPr>
            <w:rFonts w:ascii="Times New Roman" w:hAnsi="Times New Roman" w:cs="Times New Roman"/>
            <w:i/>
          </w:rPr>
          <w:t xml:space="preserve"> </w:t>
        </w:r>
        <w:r w:rsidRPr="009C333E">
          <w:rPr>
            <w:rFonts w:ascii="Times New Roman" w:hAnsi="Times New Roman" w:cs="Times New Roman"/>
          </w:rPr>
          <w:t>for EDT:</w:t>
        </w:r>
      </w:ins>
    </w:p>
    <w:p w14:paraId="0FAD0950" w14:textId="64398E70" w:rsidR="00C0714C" w:rsidRPr="00C0714C" w:rsidDel="00C0714C" w:rsidRDefault="00C0714C" w:rsidP="00C0714C">
      <w:pPr>
        <w:pStyle w:val="B4"/>
        <w:rPr>
          <w:ins w:id="20" w:author="Author"/>
          <w:del w:id="21" w:author="Author"/>
          <w:rFonts w:ascii="Times New Roman" w:hAnsi="Times New Roman" w:cs="Times New Roman"/>
        </w:rPr>
      </w:pPr>
      <w:ins w:id="22" w:author="Author">
        <w:del w:id="23" w:author="Author">
          <w:r w:rsidRPr="00C0714C" w:rsidDel="00C0714C">
            <w:rPr>
              <w:rFonts w:ascii="Times New Roman" w:hAnsi="Times New Roman" w:cs="Times New Roman"/>
            </w:rPr>
            <w:delText>4&gt; delete the keys in “new” security context derived as specified in 5.3.3.3a.</w:delText>
          </w:r>
        </w:del>
      </w:ins>
    </w:p>
    <w:p w14:paraId="7C4AF5C2" w14:textId="78479897" w:rsidR="00C0714C" w:rsidRPr="00C0714C" w:rsidDel="00C0714C" w:rsidRDefault="00C0714C" w:rsidP="00C0714C">
      <w:pPr>
        <w:pStyle w:val="B4"/>
        <w:ind w:left="0" w:firstLine="0"/>
        <w:rPr>
          <w:ins w:id="24" w:author="Author"/>
          <w:del w:id="25" w:author="Author"/>
          <w:rFonts w:ascii="Times New Roman" w:hAnsi="Times New Roman" w:cs="Times New Roman"/>
          <w:i/>
          <w:color w:val="FF0000"/>
        </w:rPr>
      </w:pPr>
      <w:ins w:id="26" w:author="Author">
        <w:del w:id="27" w:author="Author">
          <w:r w:rsidRPr="00C0714C" w:rsidDel="00C0714C">
            <w:rPr>
              <w:rFonts w:ascii="Times New Roman" w:hAnsi="Times New Roman" w:cs="Times New Roman"/>
              <w:i/>
              <w:color w:val="FF0000"/>
            </w:rPr>
            <w:delText xml:space="preserve">Editor’s note: FFS how to refer to “new” security context and better rewording. </w:delText>
          </w:r>
        </w:del>
      </w:ins>
    </w:p>
    <w:p w14:paraId="62C3206A" w14:textId="74E4AB44" w:rsidR="00C0714C" w:rsidRPr="00C0714C" w:rsidDel="00C0714C" w:rsidRDefault="00C0714C" w:rsidP="00C0714C">
      <w:pPr>
        <w:pStyle w:val="B4"/>
        <w:rPr>
          <w:ins w:id="28" w:author="Author"/>
          <w:del w:id="29" w:author="Author"/>
          <w:rFonts w:ascii="Times New Roman" w:hAnsi="Times New Roman" w:cs="Times New Roman"/>
        </w:rPr>
      </w:pPr>
      <w:ins w:id="30" w:author="Author">
        <w:del w:id="31" w:author="Author">
          <w:r w:rsidRPr="00C0714C" w:rsidDel="00C0714C">
            <w:rPr>
              <w:rFonts w:ascii="Times New Roman" w:hAnsi="Times New Roman" w:cs="Times New Roman"/>
            </w:rPr>
            <w:delText>4&gt;</w:delText>
          </w:r>
          <w:r w:rsidRPr="00C0714C" w:rsidDel="00C0714C">
            <w:rPr>
              <w:rFonts w:ascii="Times New Roman" w:hAnsi="Times New Roman" w:cs="Times New Roman"/>
            </w:rPr>
            <w:tab/>
            <w:delText>perform the actions upon leaving RRC_CONNECTED as specified in 5.3.12, with release cause 'RRC suspension', upon which the procedure ends;</w:delText>
          </w:r>
        </w:del>
      </w:ins>
    </w:p>
    <w:p w14:paraId="68137A81" w14:textId="4464C924" w:rsidR="009C333E" w:rsidRPr="009C333E" w:rsidDel="009C333E" w:rsidRDefault="009C333E" w:rsidP="009C333E">
      <w:pPr>
        <w:pStyle w:val="B4"/>
        <w:rPr>
          <w:ins w:id="32" w:author="Author"/>
          <w:del w:id="33" w:author="Author"/>
          <w:rFonts w:ascii="Times New Roman" w:hAnsi="Times New Roman" w:cs="Times New Roman"/>
        </w:rPr>
      </w:pPr>
      <w:ins w:id="34" w:author="Author">
        <w:r w:rsidRPr="009C333E">
          <w:rPr>
            <w:rFonts w:ascii="Times New Roman" w:hAnsi="Times New Roman" w:cs="Times New Roman"/>
          </w:rPr>
          <w:t>4&gt;</w:t>
        </w:r>
        <w:r w:rsidRPr="009C333E">
          <w:rPr>
            <w:rFonts w:ascii="Times New Roman" w:hAnsi="Times New Roman" w:cs="Times New Roman"/>
          </w:rPr>
          <w:tab/>
          <w:t xml:space="preserve">perform the actions upon leaving </w:t>
        </w:r>
        <w:r>
          <w:rPr>
            <w:rFonts w:ascii="Times New Roman" w:hAnsi="Times New Roman" w:cs="Times New Roman"/>
          </w:rPr>
          <w:t>EDT</w:t>
        </w:r>
        <w:r w:rsidRPr="009C333E">
          <w:rPr>
            <w:rFonts w:ascii="Times New Roman" w:hAnsi="Times New Roman" w:cs="Times New Roman"/>
          </w:rPr>
          <w:t xml:space="preserve"> as specified in 5.3.</w:t>
        </w:r>
        <w:proofErr w:type="gramStart"/>
        <w:r>
          <w:rPr>
            <w:rFonts w:ascii="Times New Roman" w:hAnsi="Times New Roman" w:cs="Times New Roman"/>
          </w:rPr>
          <w:t>x.y</w:t>
        </w:r>
        <w:proofErr w:type="gramEnd"/>
        <w:del w:id="35" w:author="Author">
          <w:r w:rsidRPr="009C333E" w:rsidDel="00251BB5">
            <w:rPr>
              <w:rFonts w:ascii="Times New Roman" w:hAnsi="Times New Roman" w:cs="Times New Roman"/>
            </w:rPr>
            <w:delText>, upon which the procedure ends</w:delText>
          </w:r>
        </w:del>
        <w:r w:rsidRPr="009C333E">
          <w:rPr>
            <w:rFonts w:ascii="Times New Roman" w:hAnsi="Times New Roman" w:cs="Times New Roman"/>
          </w:rPr>
          <w:t>;</w:t>
        </w:r>
      </w:ins>
    </w:p>
    <w:p w14:paraId="6FD626A6" w14:textId="77777777" w:rsidR="009046A9" w:rsidRPr="009C333E" w:rsidRDefault="009046A9" w:rsidP="009C333E">
      <w:pPr>
        <w:pStyle w:val="B3"/>
        <w:rPr>
          <w:ins w:id="36" w:author="Author"/>
          <w:rFonts w:ascii="Times New Roman" w:hAnsi="Times New Roman" w:cs="Times New Roman"/>
        </w:rPr>
      </w:pPr>
      <w:ins w:id="37" w:author="Author">
        <w:r w:rsidRPr="009C333E">
          <w:rPr>
            <w:rFonts w:ascii="Times New Roman" w:hAnsi="Times New Roman" w:cs="Times New Roman"/>
          </w:rPr>
          <w:t>3&gt;</w:t>
        </w:r>
        <w:r w:rsidRPr="009C333E">
          <w:rPr>
            <w:rFonts w:ascii="Times New Roman" w:hAnsi="Times New Roman" w:cs="Times New Roman"/>
          </w:rPr>
          <w:tab/>
          <w:t>else:</w:t>
        </w:r>
      </w:ins>
    </w:p>
    <w:p w14:paraId="0595AD89" w14:textId="77777777" w:rsidR="009046A9" w:rsidRPr="009C333E" w:rsidRDefault="009046A9" w:rsidP="009C333E">
      <w:pPr>
        <w:pStyle w:val="B4"/>
        <w:rPr>
          <w:rFonts w:ascii="Times New Roman" w:hAnsi="Times New Roman" w:cs="Times New Roman"/>
          <w:noProof/>
        </w:rPr>
      </w:pPr>
      <w:ins w:id="38" w:author="Author">
        <w:r w:rsidRPr="009C333E">
          <w:rPr>
            <w:rFonts w:ascii="Times New Roman" w:hAnsi="Times New Roman" w:cs="Times New Roman"/>
            <w:noProof/>
          </w:rPr>
          <w:t>4</w:t>
        </w:r>
      </w:ins>
      <w:del w:id="39" w:author="Author">
        <w:r w:rsidRPr="009C333E" w:rsidDel="0027493E">
          <w:rPr>
            <w:rFonts w:ascii="Times New Roman" w:hAnsi="Times New Roman" w:cs="Times New Roman"/>
            <w:noProof/>
          </w:rPr>
          <w:delText>3</w:delText>
        </w:r>
      </w:del>
      <w:r w:rsidRPr="009C333E">
        <w:rPr>
          <w:rFonts w:ascii="Times New Roman" w:hAnsi="Times New Roman" w:cs="Times New Roman"/>
          <w:noProof/>
        </w:rPr>
        <w:t>&gt;</w:t>
      </w:r>
      <w:r w:rsidRPr="009C333E">
        <w:rPr>
          <w:rFonts w:ascii="Times New Roman" w:hAnsi="Times New Roman" w:cs="Times New Roman"/>
          <w:noProof/>
        </w:rPr>
        <w:tab/>
        <w:t>suspend SRB1;</w:t>
      </w:r>
    </w:p>
    <w:p w14:paraId="5A2F24BA" w14:textId="77777777" w:rsidR="009046A9" w:rsidRPr="009C333E" w:rsidRDefault="009046A9" w:rsidP="009046A9">
      <w:pPr>
        <w:pStyle w:val="B3"/>
        <w:rPr>
          <w:rFonts w:ascii="Times New Roman" w:hAnsi="Times New Roman" w:cs="Times New Roman"/>
          <w:noProof/>
        </w:rPr>
      </w:pPr>
      <w:r w:rsidRPr="009C333E">
        <w:rPr>
          <w:rFonts w:ascii="Times New Roman" w:hAnsi="Times New Roman" w:cs="Times New Roman"/>
          <w:noProof/>
        </w:rPr>
        <w:t>3&gt;</w:t>
      </w:r>
      <w:r w:rsidRPr="009C333E">
        <w:rPr>
          <w:rFonts w:ascii="Times New Roman" w:hAnsi="Times New Roman" w:cs="Times New Roman"/>
          <w:noProof/>
        </w:rPr>
        <w:tab/>
        <w:t>inform upper layers about the failure to resume the RRC connection with suspend indication and that access barring for mobile originating calls, mobile originating signalling, mobile terminating access and except for NB-IoT for mobile originating CS fallback is applicable, upon which the procedure ends;</w:t>
      </w:r>
    </w:p>
    <w:p w14:paraId="5DA0EA1B" w14:textId="77777777" w:rsidR="009046A9" w:rsidRPr="009C333E" w:rsidRDefault="009046A9" w:rsidP="009046A9">
      <w:pPr>
        <w:pStyle w:val="B1"/>
        <w:rPr>
          <w:rFonts w:ascii="Times New Roman" w:hAnsi="Times New Roman" w:cs="Times New Roman"/>
        </w:rPr>
      </w:pPr>
      <w:r w:rsidRPr="009C333E">
        <w:rPr>
          <w:rFonts w:ascii="Times New Roman" w:hAnsi="Times New Roman" w:cs="Times New Roman"/>
        </w:rPr>
        <w:t>1&gt;</w:t>
      </w:r>
      <w:r w:rsidRPr="009C333E">
        <w:rPr>
          <w:rFonts w:ascii="Times New Roman" w:hAnsi="Times New Roman" w:cs="Times New Roman"/>
        </w:rPr>
        <w:tab/>
        <w:t>else:</w:t>
      </w:r>
    </w:p>
    <w:p w14:paraId="0141F54A" w14:textId="77777777" w:rsidR="009046A9" w:rsidRPr="009C333E" w:rsidRDefault="009046A9" w:rsidP="009046A9">
      <w:pPr>
        <w:pStyle w:val="B2"/>
        <w:rPr>
          <w:rFonts w:ascii="Times New Roman" w:hAnsi="Times New Roman" w:cs="Times New Roman"/>
        </w:rPr>
      </w:pPr>
      <w:r w:rsidRPr="009C333E">
        <w:rPr>
          <w:rFonts w:ascii="Times New Roman" w:hAnsi="Times New Roman" w:cs="Times New Roman"/>
        </w:rPr>
        <w:t>2&gt;</w:t>
      </w:r>
      <w:r w:rsidRPr="009C333E">
        <w:rPr>
          <w:rFonts w:ascii="Times New Roman" w:hAnsi="Times New Roman" w:cs="Times New Roman"/>
        </w:rPr>
        <w:tab/>
      </w:r>
      <w:smartTag w:uri="urn:schemas-microsoft-com:office:smarttags" w:element="PersonName">
        <w:r w:rsidRPr="009C333E">
          <w:rPr>
            <w:rFonts w:ascii="Times New Roman" w:hAnsi="Times New Roman" w:cs="Times New Roman"/>
          </w:rPr>
          <w:t>info</w:t>
        </w:r>
      </w:smartTag>
      <w:r w:rsidRPr="009C333E">
        <w:rPr>
          <w:rFonts w:ascii="Times New Roman" w:hAnsi="Times New Roman" w:cs="Times New Roman"/>
        </w:rPr>
        <w:t xml:space="preserve">rm upper layers about the failure to establish the RRC connection and that access barring for mobile originating calls, mobile originating </w:t>
      </w:r>
      <w:proofErr w:type="spellStart"/>
      <w:r w:rsidRPr="009C333E">
        <w:rPr>
          <w:rFonts w:ascii="Times New Roman" w:hAnsi="Times New Roman" w:cs="Times New Roman"/>
        </w:rPr>
        <w:t>signalling</w:t>
      </w:r>
      <w:proofErr w:type="spellEnd"/>
      <w:r w:rsidRPr="009C333E">
        <w:rPr>
          <w:rFonts w:ascii="Times New Roman" w:hAnsi="Times New Roman" w:cs="Times New Roman"/>
        </w:rPr>
        <w:t>, mobile terminating access and except for NB-IoT, for mobile originating CS fallback is applicable, upon which the procedure ends;</w:t>
      </w:r>
    </w:p>
    <w:p w14:paraId="24F08978" w14:textId="3A0A4D6B" w:rsidR="004D7E4B" w:rsidRPr="00915DF6" w:rsidRDefault="004D7E4B" w:rsidP="004D7E4B">
      <w:pPr>
        <w:pStyle w:val="B2"/>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4D7E4B" w:rsidRPr="00AF22FD" w14:paraId="723341E8" w14:textId="77777777" w:rsidTr="00F30511">
        <w:tc>
          <w:tcPr>
            <w:tcW w:w="9855" w:type="dxa"/>
            <w:shd w:val="clear" w:color="auto" w:fill="FFFF00"/>
          </w:tcPr>
          <w:p w14:paraId="71089B1B" w14:textId="77777777" w:rsidR="004D7E4B" w:rsidRPr="00BB19D8" w:rsidRDefault="004D7E4B" w:rsidP="00F30511">
            <w:pPr>
              <w:jc w:val="center"/>
              <w:rPr>
                <w:rFonts w:ascii="Arial" w:hAnsi="Arial" w:cs="Arial"/>
                <w:noProof/>
              </w:rPr>
            </w:pPr>
            <w:r w:rsidRPr="00BB19D8">
              <w:rPr>
                <w:rFonts w:ascii="Arial" w:hAnsi="Arial" w:cs="Arial"/>
                <w:noProof/>
                <w:sz w:val="24"/>
              </w:rPr>
              <w:lastRenderedPageBreak/>
              <w:t>Next change</w:t>
            </w:r>
          </w:p>
        </w:tc>
      </w:tr>
    </w:tbl>
    <w:p w14:paraId="2E7E2FB5" w14:textId="77777777" w:rsidR="004D7E4B" w:rsidRDefault="004D7E4B" w:rsidP="00D15DEC">
      <w:pPr>
        <w:rPr>
          <w:rFonts w:ascii="Arial" w:hAnsi="Arial" w:cs="Arial"/>
          <w:sz w:val="20"/>
          <w:lang w:eastAsia="zh-CN"/>
        </w:rPr>
      </w:pPr>
    </w:p>
    <w:bookmarkEnd w:id="3"/>
    <w:p w14:paraId="3934810A" w14:textId="79449385" w:rsidR="009C333E" w:rsidRDefault="009C333E" w:rsidP="009C333E">
      <w:pPr>
        <w:rPr>
          <w:rFonts w:ascii="Times New Roman" w:hAnsi="Times New Roman" w:cs="Times New Roman"/>
          <w:sz w:val="24"/>
          <w:highlight w:val="yellow"/>
          <w:lang w:eastAsia="zh-CN"/>
        </w:rPr>
      </w:pPr>
      <w:ins w:id="40" w:author="Author">
        <w:r w:rsidRPr="009C333E">
          <w:rPr>
            <w:rFonts w:ascii="Times New Roman" w:hAnsi="Times New Roman" w:cs="Times New Roman"/>
            <w:sz w:val="24"/>
            <w:lang w:eastAsia="zh-CN"/>
          </w:rPr>
          <w:t>5.3.</w:t>
        </w:r>
        <w:del w:id="41" w:author="Author">
          <w:r w:rsidRPr="009C333E" w:rsidDel="00561506">
            <w:rPr>
              <w:rFonts w:ascii="Times New Roman" w:hAnsi="Times New Roman" w:cs="Times New Roman"/>
              <w:sz w:val="24"/>
              <w:lang w:eastAsia="zh-CN"/>
            </w:rPr>
            <w:delText>x</w:delText>
          </w:r>
        </w:del>
        <w:proofErr w:type="gramStart"/>
        <w:r w:rsidR="00561506">
          <w:rPr>
            <w:rFonts w:ascii="Times New Roman" w:hAnsi="Times New Roman" w:cs="Times New Roman"/>
            <w:sz w:val="24"/>
            <w:lang w:eastAsia="zh-CN"/>
          </w:rPr>
          <w:t>3</w:t>
        </w:r>
        <w:r w:rsidRPr="009C333E">
          <w:rPr>
            <w:rFonts w:ascii="Times New Roman" w:hAnsi="Times New Roman" w:cs="Times New Roman"/>
            <w:sz w:val="24"/>
            <w:lang w:eastAsia="zh-CN"/>
          </w:rPr>
          <w:t>.y</w:t>
        </w:r>
        <w:proofErr w:type="gramEnd"/>
        <w:r w:rsidRPr="009C333E">
          <w:rPr>
            <w:rFonts w:ascii="Times New Roman" w:hAnsi="Times New Roman" w:cs="Times New Roman"/>
            <w:sz w:val="24"/>
            <w:lang w:eastAsia="zh-CN"/>
          </w:rPr>
          <w:t xml:space="preserve"> Actions upon </w:t>
        </w:r>
        <w:r w:rsidRPr="009C333E">
          <w:rPr>
            <w:rFonts w:ascii="Times New Roman" w:hAnsi="Times New Roman" w:cs="Times New Roman"/>
            <w:sz w:val="24"/>
            <w:highlight w:val="yellow"/>
            <w:lang w:eastAsia="zh-CN"/>
          </w:rPr>
          <w:t>leaving/stopping/cancelling UP-EDT</w:t>
        </w:r>
      </w:ins>
    </w:p>
    <w:p w14:paraId="21B29797" w14:textId="2F90253B" w:rsidR="00B60E54" w:rsidRPr="00F67839" w:rsidRDefault="00B60E54" w:rsidP="009C333E">
      <w:pPr>
        <w:rPr>
          <w:rFonts w:ascii="Times New Roman" w:hAnsi="Times New Roman" w:cs="Times New Roman"/>
          <w:highlight w:val="yellow"/>
          <w:lang w:eastAsia="zh-CN"/>
        </w:rPr>
      </w:pPr>
      <w:ins w:id="42" w:author="Author">
        <w:r w:rsidRPr="00F67839">
          <w:rPr>
            <w:rFonts w:ascii="Times New Roman" w:hAnsi="Times New Roman" w:cs="Times New Roman"/>
            <w:lang w:eastAsia="zh-CN"/>
          </w:rPr>
          <w:t>The UE shall:</w:t>
        </w:r>
      </w:ins>
    </w:p>
    <w:p w14:paraId="2E472F21" w14:textId="77777777" w:rsidR="009C333E" w:rsidRPr="00F67839" w:rsidRDefault="009C333E" w:rsidP="009C333E">
      <w:pPr>
        <w:pStyle w:val="B1"/>
        <w:rPr>
          <w:ins w:id="43" w:author="Author"/>
          <w:rFonts w:ascii="Times New Roman" w:hAnsi="Times New Roman" w:cs="Times New Roman"/>
          <w:lang w:eastAsia="zh-CN"/>
        </w:rPr>
      </w:pPr>
      <w:ins w:id="44" w:author="Author">
        <w:r w:rsidRPr="00F67839">
          <w:rPr>
            <w:rFonts w:ascii="Times New Roman" w:hAnsi="Times New Roman" w:cs="Times New Roman"/>
            <w:lang w:eastAsia="zh-CN"/>
          </w:rPr>
          <w:t xml:space="preserve">1&gt; delete the </w:t>
        </w:r>
        <w:proofErr w:type="spellStart"/>
        <w:r w:rsidRPr="00F67839">
          <w:rPr>
            <w:rFonts w:ascii="Times New Roman" w:hAnsi="Times New Roman" w:cs="Times New Roman"/>
            <w:lang w:eastAsia="zh-CN"/>
          </w:rPr>
          <w:t>KeNB</w:t>
        </w:r>
        <w:proofErr w:type="spellEnd"/>
        <w:r w:rsidRPr="00F67839">
          <w:rPr>
            <w:rFonts w:ascii="Times New Roman" w:hAnsi="Times New Roman" w:cs="Times New Roman"/>
            <w:lang w:eastAsia="zh-CN"/>
          </w:rPr>
          <w:t xml:space="preserve">, </w:t>
        </w:r>
        <w:proofErr w:type="spellStart"/>
        <w:r w:rsidRPr="00F67839">
          <w:rPr>
            <w:rFonts w:ascii="Times New Roman" w:hAnsi="Times New Roman" w:cs="Times New Roman"/>
            <w:lang w:eastAsia="zh-CN"/>
          </w:rPr>
          <w:t>KRRCint</w:t>
        </w:r>
        <w:proofErr w:type="spellEnd"/>
        <w:r w:rsidRPr="00F67839">
          <w:rPr>
            <w:rFonts w:ascii="Times New Roman" w:hAnsi="Times New Roman" w:cs="Times New Roman"/>
            <w:lang w:eastAsia="zh-CN"/>
          </w:rPr>
          <w:t xml:space="preserve">, </w:t>
        </w:r>
        <w:proofErr w:type="spellStart"/>
        <w:r w:rsidRPr="00F67839">
          <w:rPr>
            <w:rFonts w:ascii="Times New Roman" w:hAnsi="Times New Roman" w:cs="Times New Roman"/>
            <w:lang w:eastAsia="zh-CN"/>
          </w:rPr>
          <w:t>KRRCenc</w:t>
        </w:r>
        <w:proofErr w:type="spellEnd"/>
        <w:r w:rsidRPr="00F67839">
          <w:rPr>
            <w:rFonts w:ascii="Times New Roman" w:hAnsi="Times New Roman" w:cs="Times New Roman"/>
            <w:lang w:eastAsia="zh-CN"/>
          </w:rPr>
          <w:t xml:space="preserve"> and </w:t>
        </w:r>
        <w:proofErr w:type="spellStart"/>
        <w:r w:rsidRPr="00F67839">
          <w:rPr>
            <w:rFonts w:ascii="Times New Roman" w:hAnsi="Times New Roman" w:cs="Times New Roman"/>
            <w:lang w:eastAsia="zh-CN"/>
          </w:rPr>
          <w:t>KUPenc</w:t>
        </w:r>
        <w:proofErr w:type="spellEnd"/>
        <w:r w:rsidRPr="00F67839">
          <w:rPr>
            <w:rFonts w:ascii="Times New Roman" w:hAnsi="Times New Roman" w:cs="Times New Roman"/>
            <w:lang w:eastAsia="zh-CN"/>
          </w:rPr>
          <w:t xml:space="preserve"> keys derived in accordance with 5.3.3.3a.;</w:t>
        </w:r>
      </w:ins>
    </w:p>
    <w:p w14:paraId="7BE7DE4D" w14:textId="77777777" w:rsidR="009C333E" w:rsidRPr="00EE7351" w:rsidRDefault="009C333E" w:rsidP="009C333E">
      <w:pPr>
        <w:pStyle w:val="B1"/>
        <w:rPr>
          <w:ins w:id="45" w:author="Author"/>
          <w:rFonts w:ascii="Times New Roman" w:hAnsi="Times New Roman" w:cs="Times New Roman"/>
        </w:rPr>
      </w:pPr>
      <w:ins w:id="46" w:author="Author">
        <w:r w:rsidRPr="00EE7351">
          <w:rPr>
            <w:rFonts w:ascii="Times New Roman" w:hAnsi="Times New Roman" w:cs="Times New Roman"/>
          </w:rPr>
          <w:t>1&gt;</w:t>
        </w:r>
        <w:r w:rsidRPr="00EE7351">
          <w:rPr>
            <w:rFonts w:ascii="Times New Roman" w:hAnsi="Times New Roman" w:cs="Times New Roman"/>
          </w:rPr>
          <w:tab/>
          <w:t>re-establish RLC entities for all SRBs and DRBs;</w:t>
        </w:r>
      </w:ins>
    </w:p>
    <w:p w14:paraId="09481D99" w14:textId="77777777" w:rsidR="009C333E" w:rsidRPr="00F67839" w:rsidRDefault="009C333E" w:rsidP="009C333E">
      <w:pPr>
        <w:pStyle w:val="B1"/>
        <w:rPr>
          <w:ins w:id="47" w:author="Author"/>
          <w:rFonts w:ascii="Times New Roman" w:hAnsi="Times New Roman" w:cs="Times New Roman"/>
        </w:rPr>
      </w:pPr>
      <w:ins w:id="48" w:author="Author">
        <w:r w:rsidRPr="00F67839">
          <w:rPr>
            <w:rFonts w:ascii="Times New Roman" w:hAnsi="Times New Roman" w:cs="Times New Roman"/>
          </w:rPr>
          <w:t>1&gt; suspend all SRB(s) and DRB(s) except SRB0;</w:t>
        </w:r>
      </w:ins>
    </w:p>
    <w:p w14:paraId="2EA4202B" w14:textId="77777777" w:rsidR="009C333E" w:rsidRPr="00F67839" w:rsidRDefault="009C333E" w:rsidP="009C333E">
      <w:pPr>
        <w:pStyle w:val="B1"/>
        <w:rPr>
          <w:ins w:id="49" w:author="Author"/>
          <w:rFonts w:ascii="Times New Roman" w:hAnsi="Times New Roman" w:cs="Times New Roman"/>
        </w:rPr>
      </w:pPr>
      <w:ins w:id="50" w:author="Author">
        <w:r w:rsidRPr="00F67839">
          <w:rPr>
            <w:rFonts w:ascii="Times New Roman" w:hAnsi="Times New Roman" w:cs="Times New Roman"/>
          </w:rPr>
          <w:t>1&gt;</w:t>
        </w:r>
        <w:r w:rsidRPr="00F67839">
          <w:rPr>
            <w:rFonts w:ascii="Times New Roman" w:hAnsi="Times New Roman" w:cs="Times New Roman"/>
          </w:rPr>
          <w:tab/>
          <w:t>configure lower layers to suspend integrity protection and ciphering;</w:t>
        </w:r>
      </w:ins>
    </w:p>
    <w:p w14:paraId="46ACA077" w14:textId="77777777" w:rsidR="009C333E" w:rsidRPr="009C333E" w:rsidRDefault="009C333E" w:rsidP="009C333E">
      <w:pPr>
        <w:pStyle w:val="B1"/>
        <w:rPr>
          <w:rFonts w:ascii="Times New Roman" w:hAnsi="Times New Roman" w:cs="Times New Roman"/>
          <w:lang w:eastAsia="zh-CN"/>
        </w:rPr>
      </w:pPr>
    </w:p>
    <w:sectPr w:rsidR="009C333E" w:rsidRPr="009C333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66F0DE" w14:textId="77777777" w:rsidR="00F86985" w:rsidRDefault="00F86985">
      <w:r>
        <w:separator/>
      </w:r>
    </w:p>
  </w:endnote>
  <w:endnote w:type="continuationSeparator" w:id="0">
    <w:p w14:paraId="19E64599" w14:textId="77777777" w:rsidR="00F86985" w:rsidRDefault="00F86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B2D238" w14:textId="77777777" w:rsidR="00F86985" w:rsidRDefault="00F86985">
      <w:r>
        <w:separator/>
      </w:r>
    </w:p>
  </w:footnote>
  <w:footnote w:type="continuationSeparator" w:id="0">
    <w:p w14:paraId="4E1C0EF2" w14:textId="77777777" w:rsidR="00F86985" w:rsidRDefault="00F869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DD6FB7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22E4CAA"/>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3106460"/>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119"/>
        </w:tabs>
        <w:ind w:left="4119"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F456E86"/>
    <w:multiLevelType w:val="hybridMultilevel"/>
    <w:tmpl w:val="D1229B3C"/>
    <w:lvl w:ilvl="0" w:tplc="5FA005FC">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560C1A"/>
    <w:multiLevelType w:val="hybridMultilevel"/>
    <w:tmpl w:val="98E6447A"/>
    <w:lvl w:ilvl="0" w:tplc="D6AAF752">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9F862F0"/>
    <w:multiLevelType w:val="hybridMultilevel"/>
    <w:tmpl w:val="E1A06F98"/>
    <w:lvl w:ilvl="0" w:tplc="E12ACA9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4A05373"/>
    <w:multiLevelType w:val="hybridMultilevel"/>
    <w:tmpl w:val="D51290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45702D"/>
    <w:multiLevelType w:val="hybridMultilevel"/>
    <w:tmpl w:val="22DCDA46"/>
    <w:lvl w:ilvl="0" w:tplc="D32009FA">
      <w:start w:val="5"/>
      <w:numFmt w:val="bullet"/>
      <w:lvlText w:val=""/>
      <w:lvlJc w:val="left"/>
      <w:pPr>
        <w:ind w:left="720" w:hanging="360"/>
      </w:pPr>
      <w:rPr>
        <w:rFonts w:ascii="Symbol" w:eastAsia="Malgun Gothic" w:hAnsi="Symbo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B824A30"/>
    <w:multiLevelType w:val="hybridMultilevel"/>
    <w:tmpl w:val="55FC0698"/>
    <w:lvl w:ilvl="0" w:tplc="082857CA">
      <w:start w:val="8"/>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B83081"/>
    <w:multiLevelType w:val="hybridMultilevel"/>
    <w:tmpl w:val="EE6C49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C43CF7"/>
    <w:multiLevelType w:val="hybridMultilevel"/>
    <w:tmpl w:val="258CD6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34B009F9"/>
    <w:multiLevelType w:val="hybridMultilevel"/>
    <w:tmpl w:val="ABCA1AAE"/>
    <w:lvl w:ilvl="0" w:tplc="B98A8C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4C766D8"/>
    <w:multiLevelType w:val="hybridMultilevel"/>
    <w:tmpl w:val="6DE2FD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A46647"/>
    <w:multiLevelType w:val="hybridMultilevel"/>
    <w:tmpl w:val="C276B91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425657"/>
    <w:multiLevelType w:val="hybridMultilevel"/>
    <w:tmpl w:val="4D565D8E"/>
    <w:lvl w:ilvl="0" w:tplc="74C0836C">
      <w:start w:val="1"/>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FB808AD"/>
    <w:multiLevelType w:val="hybridMultilevel"/>
    <w:tmpl w:val="B4746282"/>
    <w:lvl w:ilvl="0" w:tplc="3090552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101505E"/>
    <w:multiLevelType w:val="hybridMultilevel"/>
    <w:tmpl w:val="F12CB36A"/>
    <w:lvl w:ilvl="0" w:tplc="5622BEF2">
      <w:start w:val="1"/>
      <w:numFmt w:val="decimal"/>
      <w:pStyle w:val="Observation"/>
      <w:lvlText w:val="Observation %1"/>
      <w:lvlJc w:val="left"/>
      <w:pPr>
        <w:ind w:left="360" w:hanging="360"/>
      </w:pPr>
      <w:rPr>
        <w:rFonts w:ascii="Arial" w:hAnsi="Arial" w:cs="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6D19363D"/>
    <w:multiLevelType w:val="hybridMultilevel"/>
    <w:tmpl w:val="AA04E0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F87CE8"/>
    <w:multiLevelType w:val="hybridMultilevel"/>
    <w:tmpl w:val="29866D06"/>
    <w:lvl w:ilvl="0" w:tplc="F4E20CF4">
      <w:start w:val="1"/>
      <w:numFmt w:val="bullet"/>
      <w:lvlText w:val="•"/>
      <w:lvlJc w:val="left"/>
      <w:pPr>
        <w:tabs>
          <w:tab w:val="num" w:pos="462"/>
        </w:tabs>
        <w:ind w:left="462" w:hanging="360"/>
      </w:pPr>
      <w:rPr>
        <w:rFonts w:ascii="Arial" w:hAnsi="Arial" w:cs="Times New Roman" w:hint="default"/>
      </w:rPr>
    </w:lvl>
    <w:lvl w:ilvl="1" w:tplc="6FB86B4A">
      <w:numFmt w:val="bullet"/>
      <w:lvlText w:val="•"/>
      <w:lvlJc w:val="left"/>
      <w:pPr>
        <w:tabs>
          <w:tab w:val="num" w:pos="1182"/>
        </w:tabs>
        <w:ind w:left="1182" w:hanging="360"/>
      </w:pPr>
      <w:rPr>
        <w:rFonts w:ascii="Arial" w:hAnsi="Arial" w:cs="Times New Roman" w:hint="default"/>
      </w:rPr>
    </w:lvl>
    <w:lvl w:ilvl="2" w:tplc="6CE4DBC6">
      <w:numFmt w:val="bullet"/>
      <w:lvlText w:val="•"/>
      <w:lvlJc w:val="left"/>
      <w:pPr>
        <w:tabs>
          <w:tab w:val="num" w:pos="1902"/>
        </w:tabs>
        <w:ind w:left="1902" w:hanging="360"/>
      </w:pPr>
      <w:rPr>
        <w:rFonts w:ascii="Arial" w:hAnsi="Arial" w:cs="Times New Roman" w:hint="default"/>
      </w:rPr>
    </w:lvl>
    <w:lvl w:ilvl="3" w:tplc="EE12D324">
      <w:start w:val="1"/>
      <w:numFmt w:val="decimal"/>
      <w:lvlText w:val="%4."/>
      <w:lvlJc w:val="left"/>
      <w:pPr>
        <w:tabs>
          <w:tab w:val="num" w:pos="2622"/>
        </w:tabs>
        <w:ind w:left="2622" w:hanging="360"/>
      </w:pPr>
    </w:lvl>
    <w:lvl w:ilvl="4" w:tplc="9D44AB04">
      <w:start w:val="1"/>
      <w:numFmt w:val="decimal"/>
      <w:lvlText w:val="%5."/>
      <w:lvlJc w:val="left"/>
      <w:pPr>
        <w:tabs>
          <w:tab w:val="num" w:pos="3342"/>
        </w:tabs>
        <w:ind w:left="3342" w:hanging="360"/>
      </w:pPr>
    </w:lvl>
    <w:lvl w:ilvl="5" w:tplc="6D3E587C">
      <w:start w:val="1"/>
      <w:numFmt w:val="decimal"/>
      <w:lvlText w:val="%6."/>
      <w:lvlJc w:val="left"/>
      <w:pPr>
        <w:tabs>
          <w:tab w:val="num" w:pos="4062"/>
        </w:tabs>
        <w:ind w:left="4062" w:hanging="360"/>
      </w:pPr>
    </w:lvl>
    <w:lvl w:ilvl="6" w:tplc="0CB27662">
      <w:start w:val="1"/>
      <w:numFmt w:val="decimal"/>
      <w:lvlText w:val="%7."/>
      <w:lvlJc w:val="left"/>
      <w:pPr>
        <w:tabs>
          <w:tab w:val="num" w:pos="4782"/>
        </w:tabs>
        <w:ind w:left="4782" w:hanging="360"/>
      </w:pPr>
    </w:lvl>
    <w:lvl w:ilvl="7" w:tplc="1776529C">
      <w:start w:val="1"/>
      <w:numFmt w:val="decimal"/>
      <w:lvlText w:val="%8."/>
      <w:lvlJc w:val="left"/>
      <w:pPr>
        <w:tabs>
          <w:tab w:val="num" w:pos="5502"/>
        </w:tabs>
        <w:ind w:left="5502" w:hanging="360"/>
      </w:pPr>
    </w:lvl>
    <w:lvl w:ilvl="8" w:tplc="9DF89A02">
      <w:start w:val="1"/>
      <w:numFmt w:val="decimal"/>
      <w:lvlText w:val="%9."/>
      <w:lvlJc w:val="left"/>
      <w:pPr>
        <w:tabs>
          <w:tab w:val="num" w:pos="6222"/>
        </w:tabs>
        <w:ind w:left="6222" w:hanging="360"/>
      </w:pPr>
    </w:lvl>
  </w:abstractNum>
  <w:num w:numId="1">
    <w:abstractNumId w:val="4"/>
  </w:num>
  <w:num w:numId="2">
    <w:abstractNumId w:val="21"/>
  </w:num>
  <w:num w:numId="3">
    <w:abstractNumId w:val="18"/>
  </w:num>
  <w:num w:numId="4">
    <w:abstractNumId w:val="19"/>
  </w:num>
  <w:num w:numId="5">
    <w:abstractNumId w:val="13"/>
  </w:num>
  <w:num w:numId="6">
    <w:abstractNumId w:val="20"/>
  </w:num>
  <w:num w:numId="7">
    <w:abstractNumId w:val="25"/>
  </w:num>
  <w:num w:numId="8">
    <w:abstractNumId w:val="14"/>
  </w:num>
  <w:num w:numId="9">
    <w:abstractNumId w:val="10"/>
  </w:num>
  <w:num w:numId="10">
    <w:abstractNumId w:val="3"/>
  </w:num>
  <w:num w:numId="11">
    <w:abstractNumId w:val="2"/>
  </w:num>
  <w:num w:numId="12">
    <w:abstractNumId w:val="1"/>
  </w:num>
  <w:num w:numId="13">
    <w:abstractNumId w:val="24"/>
  </w:num>
  <w:num w:numId="14">
    <w:abstractNumId w:val="0"/>
  </w:num>
  <w:num w:numId="15">
    <w:abstractNumId w:val="26"/>
  </w:num>
  <w:num w:numId="16">
    <w:abstractNumId w:val="6"/>
  </w:num>
  <w:num w:numId="17">
    <w:abstractNumId w:val="12"/>
  </w:num>
  <w:num w:numId="18">
    <w:abstractNumId w:val="9"/>
  </w:num>
  <w:num w:numId="19">
    <w:abstractNumId w:val="11"/>
  </w:num>
  <w:num w:numId="20">
    <w:abstractNumId w:val="24"/>
    <w:lvlOverride w:ilvl="0">
      <w:startOverride w:val="1"/>
    </w:lvlOverride>
  </w:num>
  <w:num w:numId="21">
    <w:abstractNumId w:val="18"/>
    <w:lvlOverride w:ilvl="0">
      <w:startOverride w:val="1"/>
    </w:lvlOverride>
  </w:num>
  <w:num w:numId="22">
    <w:abstractNumId w:val="15"/>
  </w:num>
  <w:num w:numId="23">
    <w:abstractNumId w:val="22"/>
  </w:num>
  <w:num w:numId="24">
    <w:abstractNumId w:val="18"/>
    <w:lvlOverride w:ilvl="0">
      <w:startOverride w:val="1"/>
    </w:lvlOverride>
  </w:num>
  <w:num w:numId="25">
    <w:abstractNumId w:val="8"/>
  </w:num>
  <w:num w:numId="26">
    <w:abstractNumId w:val="18"/>
    <w:lvlOverride w:ilvl="0">
      <w:startOverride w:val="1"/>
    </w:lvlOverride>
  </w:num>
  <w:num w:numId="27">
    <w:abstractNumId w:val="24"/>
    <w:lvlOverride w:ilvl="0">
      <w:startOverride w:val="1"/>
    </w:lvlOverride>
  </w:num>
  <w:num w:numId="28">
    <w:abstractNumId w:val="18"/>
  </w:num>
  <w:num w:numId="29">
    <w:abstractNumId w:val="18"/>
    <w:lvlOverride w:ilvl="0">
      <w:startOverride w:val="1"/>
    </w:lvlOverride>
  </w:num>
  <w:num w:numId="30">
    <w:abstractNumId w:val="2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num>
  <w:num w:numId="32">
    <w:abstractNumId w:val="7"/>
  </w:num>
  <w:num w:numId="33">
    <w:abstractNumId w:val="16"/>
  </w:num>
  <w:num w:numId="34">
    <w:abstractNumId w:val="5"/>
  </w:num>
  <w:num w:numId="35">
    <w:abstractNumId w:val="27"/>
  </w:num>
  <w:num w:numId="36">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0F7A"/>
    <w:rsid w:val="0000010A"/>
    <w:rsid w:val="000006E1"/>
    <w:rsid w:val="00002A37"/>
    <w:rsid w:val="000039F4"/>
    <w:rsid w:val="00006446"/>
    <w:rsid w:val="00006896"/>
    <w:rsid w:val="00007CDC"/>
    <w:rsid w:val="00011B28"/>
    <w:rsid w:val="00014148"/>
    <w:rsid w:val="00015913"/>
    <w:rsid w:val="00015D15"/>
    <w:rsid w:val="0002564D"/>
    <w:rsid w:val="00025ECA"/>
    <w:rsid w:val="000325B8"/>
    <w:rsid w:val="00034C15"/>
    <w:rsid w:val="00036BA1"/>
    <w:rsid w:val="000403D9"/>
    <w:rsid w:val="000422E2"/>
    <w:rsid w:val="00042F22"/>
    <w:rsid w:val="00043838"/>
    <w:rsid w:val="000444EF"/>
    <w:rsid w:val="00051E52"/>
    <w:rsid w:val="00052A07"/>
    <w:rsid w:val="000534E3"/>
    <w:rsid w:val="00054424"/>
    <w:rsid w:val="00055EB4"/>
    <w:rsid w:val="0005606A"/>
    <w:rsid w:val="00057117"/>
    <w:rsid w:val="000616E7"/>
    <w:rsid w:val="0006487E"/>
    <w:rsid w:val="00065E1A"/>
    <w:rsid w:val="00073295"/>
    <w:rsid w:val="00077E5F"/>
    <w:rsid w:val="0008036A"/>
    <w:rsid w:val="00081AE6"/>
    <w:rsid w:val="000855EB"/>
    <w:rsid w:val="00085B52"/>
    <w:rsid w:val="000866F2"/>
    <w:rsid w:val="0009009F"/>
    <w:rsid w:val="00091341"/>
    <w:rsid w:val="00091557"/>
    <w:rsid w:val="000924C1"/>
    <w:rsid w:val="000924F0"/>
    <w:rsid w:val="00093474"/>
    <w:rsid w:val="0009510F"/>
    <w:rsid w:val="00097B2E"/>
    <w:rsid w:val="000A1B7B"/>
    <w:rsid w:val="000A3B8C"/>
    <w:rsid w:val="000A56F2"/>
    <w:rsid w:val="000A579E"/>
    <w:rsid w:val="000B1E0C"/>
    <w:rsid w:val="000B2719"/>
    <w:rsid w:val="000B3A8F"/>
    <w:rsid w:val="000B4AB9"/>
    <w:rsid w:val="000B58C3"/>
    <w:rsid w:val="000B61E9"/>
    <w:rsid w:val="000C165A"/>
    <w:rsid w:val="000C2E19"/>
    <w:rsid w:val="000D0D07"/>
    <w:rsid w:val="000D3D40"/>
    <w:rsid w:val="000D4797"/>
    <w:rsid w:val="000E0527"/>
    <w:rsid w:val="000E0F89"/>
    <w:rsid w:val="000E1E92"/>
    <w:rsid w:val="000F06D6"/>
    <w:rsid w:val="000F0EB1"/>
    <w:rsid w:val="000F1106"/>
    <w:rsid w:val="000F3BE9"/>
    <w:rsid w:val="000F3F6C"/>
    <w:rsid w:val="000F6DF3"/>
    <w:rsid w:val="001005FF"/>
    <w:rsid w:val="001062FB"/>
    <w:rsid w:val="001063E6"/>
    <w:rsid w:val="00113CF4"/>
    <w:rsid w:val="001153EA"/>
    <w:rsid w:val="00115643"/>
    <w:rsid w:val="00115CF8"/>
    <w:rsid w:val="00116765"/>
    <w:rsid w:val="001219F5"/>
    <w:rsid w:val="00121A20"/>
    <w:rsid w:val="0012377F"/>
    <w:rsid w:val="00124314"/>
    <w:rsid w:val="001263F9"/>
    <w:rsid w:val="00126B4A"/>
    <w:rsid w:val="00131438"/>
    <w:rsid w:val="00132FD0"/>
    <w:rsid w:val="001344C0"/>
    <w:rsid w:val="001346FA"/>
    <w:rsid w:val="00135252"/>
    <w:rsid w:val="00137AB5"/>
    <w:rsid w:val="00137F0B"/>
    <w:rsid w:val="00151E23"/>
    <w:rsid w:val="001526E0"/>
    <w:rsid w:val="001551B5"/>
    <w:rsid w:val="001659C1"/>
    <w:rsid w:val="00167B6B"/>
    <w:rsid w:val="001735CE"/>
    <w:rsid w:val="00173A8E"/>
    <w:rsid w:val="001754F9"/>
    <w:rsid w:val="00177795"/>
    <w:rsid w:val="0018143F"/>
    <w:rsid w:val="00182375"/>
    <w:rsid w:val="00190AC1"/>
    <w:rsid w:val="0019341A"/>
    <w:rsid w:val="00197DF9"/>
    <w:rsid w:val="001A1987"/>
    <w:rsid w:val="001A2564"/>
    <w:rsid w:val="001A346D"/>
    <w:rsid w:val="001A45EE"/>
    <w:rsid w:val="001A6173"/>
    <w:rsid w:val="001A6CBA"/>
    <w:rsid w:val="001A72DE"/>
    <w:rsid w:val="001B0D97"/>
    <w:rsid w:val="001B2587"/>
    <w:rsid w:val="001B482D"/>
    <w:rsid w:val="001B5A5D"/>
    <w:rsid w:val="001C1CE5"/>
    <w:rsid w:val="001C2123"/>
    <w:rsid w:val="001C3D2A"/>
    <w:rsid w:val="001C4D25"/>
    <w:rsid w:val="001C4F4B"/>
    <w:rsid w:val="001D00EC"/>
    <w:rsid w:val="001D51BA"/>
    <w:rsid w:val="001D6342"/>
    <w:rsid w:val="001D6D53"/>
    <w:rsid w:val="001E5392"/>
    <w:rsid w:val="001E58E2"/>
    <w:rsid w:val="001E78A2"/>
    <w:rsid w:val="001E7AED"/>
    <w:rsid w:val="001E7E6D"/>
    <w:rsid w:val="001F205F"/>
    <w:rsid w:val="001F28E9"/>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4CC"/>
    <w:rsid w:val="00225C54"/>
    <w:rsid w:val="00226C02"/>
    <w:rsid w:val="00230765"/>
    <w:rsid w:val="002319E4"/>
    <w:rsid w:val="00235632"/>
    <w:rsid w:val="00235872"/>
    <w:rsid w:val="00241559"/>
    <w:rsid w:val="002435B3"/>
    <w:rsid w:val="002458EB"/>
    <w:rsid w:val="002500C8"/>
    <w:rsid w:val="00251BB5"/>
    <w:rsid w:val="002528FD"/>
    <w:rsid w:val="0025467E"/>
    <w:rsid w:val="00256492"/>
    <w:rsid w:val="00256D2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341D"/>
    <w:rsid w:val="00286ACD"/>
    <w:rsid w:val="00287838"/>
    <w:rsid w:val="002907B5"/>
    <w:rsid w:val="00292EB7"/>
    <w:rsid w:val="00296227"/>
    <w:rsid w:val="00296F44"/>
    <w:rsid w:val="0029777D"/>
    <w:rsid w:val="002A055E"/>
    <w:rsid w:val="002A1D4E"/>
    <w:rsid w:val="002A2869"/>
    <w:rsid w:val="002B24D6"/>
    <w:rsid w:val="002C41E6"/>
    <w:rsid w:val="002D071A"/>
    <w:rsid w:val="002D1E02"/>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5669"/>
    <w:rsid w:val="00317A53"/>
    <w:rsid w:val="003203ED"/>
    <w:rsid w:val="0032055A"/>
    <w:rsid w:val="00320E7E"/>
    <w:rsid w:val="00322C9F"/>
    <w:rsid w:val="00324D23"/>
    <w:rsid w:val="00326796"/>
    <w:rsid w:val="00331751"/>
    <w:rsid w:val="00334579"/>
    <w:rsid w:val="00335858"/>
    <w:rsid w:val="00336BDA"/>
    <w:rsid w:val="00337DB8"/>
    <w:rsid w:val="003406AD"/>
    <w:rsid w:val="00342BD7"/>
    <w:rsid w:val="00343A07"/>
    <w:rsid w:val="00344A22"/>
    <w:rsid w:val="00346DB5"/>
    <w:rsid w:val="003477B1"/>
    <w:rsid w:val="003548B6"/>
    <w:rsid w:val="0035491B"/>
    <w:rsid w:val="00357380"/>
    <w:rsid w:val="00360038"/>
    <w:rsid w:val="003602D9"/>
    <w:rsid w:val="003604CE"/>
    <w:rsid w:val="00367E03"/>
    <w:rsid w:val="00370E47"/>
    <w:rsid w:val="003742AC"/>
    <w:rsid w:val="00377CE1"/>
    <w:rsid w:val="0038239A"/>
    <w:rsid w:val="00385BF0"/>
    <w:rsid w:val="003939FF"/>
    <w:rsid w:val="003A2223"/>
    <w:rsid w:val="003A2A0F"/>
    <w:rsid w:val="003A45A1"/>
    <w:rsid w:val="003A5B0A"/>
    <w:rsid w:val="003A6BAC"/>
    <w:rsid w:val="003A7EF3"/>
    <w:rsid w:val="003B0B0B"/>
    <w:rsid w:val="003B159C"/>
    <w:rsid w:val="003B369F"/>
    <w:rsid w:val="003B36A3"/>
    <w:rsid w:val="003B427C"/>
    <w:rsid w:val="003B460B"/>
    <w:rsid w:val="003B7FE5"/>
    <w:rsid w:val="003C11C8"/>
    <w:rsid w:val="003C2702"/>
    <w:rsid w:val="003C7806"/>
    <w:rsid w:val="003D0F7A"/>
    <w:rsid w:val="003D109F"/>
    <w:rsid w:val="003D2478"/>
    <w:rsid w:val="003D3C45"/>
    <w:rsid w:val="003D5B1F"/>
    <w:rsid w:val="003D6DD3"/>
    <w:rsid w:val="003E15FA"/>
    <w:rsid w:val="003E55E4"/>
    <w:rsid w:val="003E74E3"/>
    <w:rsid w:val="003F05C7"/>
    <w:rsid w:val="003F2CD4"/>
    <w:rsid w:val="003F5A11"/>
    <w:rsid w:val="003F6BBE"/>
    <w:rsid w:val="004000E8"/>
    <w:rsid w:val="00402E2B"/>
    <w:rsid w:val="0040512B"/>
    <w:rsid w:val="00405CA5"/>
    <w:rsid w:val="00406FD6"/>
    <w:rsid w:val="00407CD3"/>
    <w:rsid w:val="00410134"/>
    <w:rsid w:val="00410B72"/>
    <w:rsid w:val="00410F18"/>
    <w:rsid w:val="0041263E"/>
    <w:rsid w:val="00413AAC"/>
    <w:rsid w:val="00421105"/>
    <w:rsid w:val="004242F4"/>
    <w:rsid w:val="004259E0"/>
    <w:rsid w:val="00427248"/>
    <w:rsid w:val="0043435E"/>
    <w:rsid w:val="00437296"/>
    <w:rsid w:val="00437447"/>
    <w:rsid w:val="00441813"/>
    <w:rsid w:val="00441A92"/>
    <w:rsid w:val="00444062"/>
    <w:rsid w:val="00444F56"/>
    <w:rsid w:val="0044565E"/>
    <w:rsid w:val="00446488"/>
    <w:rsid w:val="004517AA"/>
    <w:rsid w:val="00452CAC"/>
    <w:rsid w:val="00457565"/>
    <w:rsid w:val="00457B71"/>
    <w:rsid w:val="004669E2"/>
    <w:rsid w:val="00470C31"/>
    <w:rsid w:val="004734D0"/>
    <w:rsid w:val="0047556B"/>
    <w:rsid w:val="00477768"/>
    <w:rsid w:val="00482A06"/>
    <w:rsid w:val="00492BC5"/>
    <w:rsid w:val="004931C5"/>
    <w:rsid w:val="004964F1"/>
    <w:rsid w:val="004A16BC"/>
    <w:rsid w:val="004A2A49"/>
    <w:rsid w:val="004A2B94"/>
    <w:rsid w:val="004B7C0C"/>
    <w:rsid w:val="004C2DB9"/>
    <w:rsid w:val="004C3898"/>
    <w:rsid w:val="004D31E6"/>
    <w:rsid w:val="004D36B1"/>
    <w:rsid w:val="004D7E4B"/>
    <w:rsid w:val="004D7EBD"/>
    <w:rsid w:val="004E08D4"/>
    <w:rsid w:val="004E144E"/>
    <w:rsid w:val="004E2680"/>
    <w:rsid w:val="004E28F9"/>
    <w:rsid w:val="004E45E8"/>
    <w:rsid w:val="004E462E"/>
    <w:rsid w:val="004E56DC"/>
    <w:rsid w:val="004E76F4"/>
    <w:rsid w:val="004F0B4E"/>
    <w:rsid w:val="004F0B6C"/>
    <w:rsid w:val="004F2078"/>
    <w:rsid w:val="004F4DA3"/>
    <w:rsid w:val="004F5800"/>
    <w:rsid w:val="005022DF"/>
    <w:rsid w:val="005053FA"/>
    <w:rsid w:val="00506557"/>
    <w:rsid w:val="0050677A"/>
    <w:rsid w:val="005108D8"/>
    <w:rsid w:val="005116F9"/>
    <w:rsid w:val="005153A7"/>
    <w:rsid w:val="00516912"/>
    <w:rsid w:val="005219CF"/>
    <w:rsid w:val="00534B59"/>
    <w:rsid w:val="005351C5"/>
    <w:rsid w:val="00536759"/>
    <w:rsid w:val="00537C62"/>
    <w:rsid w:val="005401D2"/>
    <w:rsid w:val="00540FD4"/>
    <w:rsid w:val="00541E25"/>
    <w:rsid w:val="00546970"/>
    <w:rsid w:val="00547237"/>
    <w:rsid w:val="00554E19"/>
    <w:rsid w:val="00554E20"/>
    <w:rsid w:val="00560548"/>
    <w:rsid w:val="0056121F"/>
    <w:rsid w:val="00561506"/>
    <w:rsid w:val="005678CC"/>
    <w:rsid w:val="00570413"/>
    <w:rsid w:val="00572505"/>
    <w:rsid w:val="00582809"/>
    <w:rsid w:val="0058798C"/>
    <w:rsid w:val="005900FA"/>
    <w:rsid w:val="00591C94"/>
    <w:rsid w:val="005935A4"/>
    <w:rsid w:val="005948C2"/>
    <w:rsid w:val="00595DCA"/>
    <w:rsid w:val="0059779B"/>
    <w:rsid w:val="005A209A"/>
    <w:rsid w:val="005A662D"/>
    <w:rsid w:val="005B35D7"/>
    <w:rsid w:val="005B392A"/>
    <w:rsid w:val="005B3AA3"/>
    <w:rsid w:val="005B591A"/>
    <w:rsid w:val="005B68D4"/>
    <w:rsid w:val="005B6F83"/>
    <w:rsid w:val="005B7403"/>
    <w:rsid w:val="005C74FB"/>
    <w:rsid w:val="005D1602"/>
    <w:rsid w:val="005E0246"/>
    <w:rsid w:val="005E03C7"/>
    <w:rsid w:val="005E20D2"/>
    <w:rsid w:val="005E385F"/>
    <w:rsid w:val="005E5B81"/>
    <w:rsid w:val="005F2CB1"/>
    <w:rsid w:val="005F3025"/>
    <w:rsid w:val="005F618C"/>
    <w:rsid w:val="005F70BD"/>
    <w:rsid w:val="0060283C"/>
    <w:rsid w:val="00604F14"/>
    <w:rsid w:val="00611B83"/>
    <w:rsid w:val="00613257"/>
    <w:rsid w:val="00617803"/>
    <w:rsid w:val="00620A71"/>
    <w:rsid w:val="00620D80"/>
    <w:rsid w:val="006234A6"/>
    <w:rsid w:val="00630001"/>
    <w:rsid w:val="006311B3"/>
    <w:rsid w:val="00631CA0"/>
    <w:rsid w:val="0063284C"/>
    <w:rsid w:val="00634E98"/>
    <w:rsid w:val="00636398"/>
    <w:rsid w:val="006368D3"/>
    <w:rsid w:val="006377EC"/>
    <w:rsid w:val="0064151F"/>
    <w:rsid w:val="00641533"/>
    <w:rsid w:val="0064208D"/>
    <w:rsid w:val="00643475"/>
    <w:rsid w:val="0064396A"/>
    <w:rsid w:val="0064624E"/>
    <w:rsid w:val="00650571"/>
    <w:rsid w:val="00650AB9"/>
    <w:rsid w:val="00655733"/>
    <w:rsid w:val="00655ACD"/>
    <w:rsid w:val="00656A92"/>
    <w:rsid w:val="00656DDE"/>
    <w:rsid w:val="0066011D"/>
    <w:rsid w:val="006607C0"/>
    <w:rsid w:val="006613A6"/>
    <w:rsid w:val="006621BF"/>
    <w:rsid w:val="006627A2"/>
    <w:rsid w:val="006634E6"/>
    <w:rsid w:val="0066490A"/>
    <w:rsid w:val="006655EE"/>
    <w:rsid w:val="00665EE9"/>
    <w:rsid w:val="00667B57"/>
    <w:rsid w:val="00667EE7"/>
    <w:rsid w:val="00670922"/>
    <w:rsid w:val="00670BE1"/>
    <w:rsid w:val="0067218F"/>
    <w:rsid w:val="006741F2"/>
    <w:rsid w:val="00674CC3"/>
    <w:rsid w:val="00675C72"/>
    <w:rsid w:val="006771F9"/>
    <w:rsid w:val="006776D7"/>
    <w:rsid w:val="00681003"/>
    <w:rsid w:val="006817C9"/>
    <w:rsid w:val="00683ECE"/>
    <w:rsid w:val="0068676B"/>
    <w:rsid w:val="0069221D"/>
    <w:rsid w:val="00695FC2"/>
    <w:rsid w:val="00696949"/>
    <w:rsid w:val="00697052"/>
    <w:rsid w:val="006A3668"/>
    <w:rsid w:val="006A46FB"/>
    <w:rsid w:val="006A5E28"/>
    <w:rsid w:val="006A697B"/>
    <w:rsid w:val="006A7AFF"/>
    <w:rsid w:val="006B1816"/>
    <w:rsid w:val="006B2099"/>
    <w:rsid w:val="006B50CF"/>
    <w:rsid w:val="006C03B8"/>
    <w:rsid w:val="006C3162"/>
    <w:rsid w:val="006C5EC9"/>
    <w:rsid w:val="006C6059"/>
    <w:rsid w:val="006C7522"/>
    <w:rsid w:val="006C7C55"/>
    <w:rsid w:val="006D1E26"/>
    <w:rsid w:val="006D58F4"/>
    <w:rsid w:val="006D6F08"/>
    <w:rsid w:val="006D760A"/>
    <w:rsid w:val="006E062C"/>
    <w:rsid w:val="006E28B7"/>
    <w:rsid w:val="006E3310"/>
    <w:rsid w:val="006E4E39"/>
    <w:rsid w:val="006E5496"/>
    <w:rsid w:val="006E565E"/>
    <w:rsid w:val="006E673D"/>
    <w:rsid w:val="006E7D3B"/>
    <w:rsid w:val="006F1B70"/>
    <w:rsid w:val="006F341D"/>
    <w:rsid w:val="006F3CDE"/>
    <w:rsid w:val="006F58D4"/>
    <w:rsid w:val="00700EF5"/>
    <w:rsid w:val="00702B3F"/>
    <w:rsid w:val="0070346E"/>
    <w:rsid w:val="00704EDB"/>
    <w:rsid w:val="00706101"/>
    <w:rsid w:val="00707072"/>
    <w:rsid w:val="00707D61"/>
    <w:rsid w:val="00712287"/>
    <w:rsid w:val="00712772"/>
    <w:rsid w:val="0071315D"/>
    <w:rsid w:val="007148D3"/>
    <w:rsid w:val="00715B9A"/>
    <w:rsid w:val="0072521D"/>
    <w:rsid w:val="00726EA6"/>
    <w:rsid w:val="00727208"/>
    <w:rsid w:val="00727680"/>
    <w:rsid w:val="007348B1"/>
    <w:rsid w:val="00735192"/>
    <w:rsid w:val="007362A6"/>
    <w:rsid w:val="00736D7D"/>
    <w:rsid w:val="00740E58"/>
    <w:rsid w:val="0074415B"/>
    <w:rsid w:val="007445A0"/>
    <w:rsid w:val="0074524B"/>
    <w:rsid w:val="0074768D"/>
    <w:rsid w:val="00747D8B"/>
    <w:rsid w:val="00751228"/>
    <w:rsid w:val="0075609F"/>
    <w:rsid w:val="007571E1"/>
    <w:rsid w:val="007604B2"/>
    <w:rsid w:val="00765281"/>
    <w:rsid w:val="00766BAD"/>
    <w:rsid w:val="007730BD"/>
    <w:rsid w:val="00775353"/>
    <w:rsid w:val="007755F2"/>
    <w:rsid w:val="00776971"/>
    <w:rsid w:val="0078177E"/>
    <w:rsid w:val="0078304C"/>
    <w:rsid w:val="00783673"/>
    <w:rsid w:val="00785490"/>
    <w:rsid w:val="00785E2A"/>
    <w:rsid w:val="00787333"/>
    <w:rsid w:val="007925EA"/>
    <w:rsid w:val="00793CD8"/>
    <w:rsid w:val="00795C92"/>
    <w:rsid w:val="00796231"/>
    <w:rsid w:val="007A1CB3"/>
    <w:rsid w:val="007A306F"/>
    <w:rsid w:val="007A43A6"/>
    <w:rsid w:val="007A58A6"/>
    <w:rsid w:val="007B1140"/>
    <w:rsid w:val="007B3D2D"/>
    <w:rsid w:val="007B50AE"/>
    <w:rsid w:val="007B51DF"/>
    <w:rsid w:val="007C05DD"/>
    <w:rsid w:val="007C3D18"/>
    <w:rsid w:val="007C3D1E"/>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72D"/>
    <w:rsid w:val="00811FCB"/>
    <w:rsid w:val="008158D6"/>
    <w:rsid w:val="00817196"/>
    <w:rsid w:val="008235DB"/>
    <w:rsid w:val="00824AB4"/>
    <w:rsid w:val="00825C42"/>
    <w:rsid w:val="00825D25"/>
    <w:rsid w:val="00827D6F"/>
    <w:rsid w:val="00835354"/>
    <w:rsid w:val="00835489"/>
    <w:rsid w:val="008376AC"/>
    <w:rsid w:val="008444E8"/>
    <w:rsid w:val="00844E80"/>
    <w:rsid w:val="00846FE7"/>
    <w:rsid w:val="00854E91"/>
    <w:rsid w:val="00854F97"/>
    <w:rsid w:val="00856911"/>
    <w:rsid w:val="008677FD"/>
    <w:rsid w:val="008706D4"/>
    <w:rsid w:val="00870F8A"/>
    <w:rsid w:val="008719A4"/>
    <w:rsid w:val="00871D23"/>
    <w:rsid w:val="00874312"/>
    <w:rsid w:val="0087437C"/>
    <w:rsid w:val="00875CD7"/>
    <w:rsid w:val="00876B4D"/>
    <w:rsid w:val="00876F83"/>
    <w:rsid w:val="00877603"/>
    <w:rsid w:val="00877F18"/>
    <w:rsid w:val="00894286"/>
    <w:rsid w:val="00894A88"/>
    <w:rsid w:val="00895386"/>
    <w:rsid w:val="00895D9D"/>
    <w:rsid w:val="008A21FF"/>
    <w:rsid w:val="008A2CE2"/>
    <w:rsid w:val="008A30AC"/>
    <w:rsid w:val="008A44B8"/>
    <w:rsid w:val="008A51A8"/>
    <w:rsid w:val="008A54C7"/>
    <w:rsid w:val="008A77D8"/>
    <w:rsid w:val="008B0483"/>
    <w:rsid w:val="008B120C"/>
    <w:rsid w:val="008B15E7"/>
    <w:rsid w:val="008B51A0"/>
    <w:rsid w:val="008B592A"/>
    <w:rsid w:val="008B7B5C"/>
    <w:rsid w:val="008C0C99"/>
    <w:rsid w:val="008C2017"/>
    <w:rsid w:val="008C4958"/>
    <w:rsid w:val="008C4BAA"/>
    <w:rsid w:val="008C6AE8"/>
    <w:rsid w:val="008C7573"/>
    <w:rsid w:val="008C7B38"/>
    <w:rsid w:val="008D34F1"/>
    <w:rsid w:val="008D39D8"/>
    <w:rsid w:val="008D6847"/>
    <w:rsid w:val="008D6D1A"/>
    <w:rsid w:val="008D7D81"/>
    <w:rsid w:val="008E065E"/>
    <w:rsid w:val="008E0927"/>
    <w:rsid w:val="008E1909"/>
    <w:rsid w:val="008F1EAB"/>
    <w:rsid w:val="008F33DC"/>
    <w:rsid w:val="008F477F"/>
    <w:rsid w:val="00902350"/>
    <w:rsid w:val="0090336B"/>
    <w:rsid w:val="009046A9"/>
    <w:rsid w:val="009053AA"/>
    <w:rsid w:val="00906939"/>
    <w:rsid w:val="00910B7D"/>
    <w:rsid w:val="00911DFB"/>
    <w:rsid w:val="009139D9"/>
    <w:rsid w:val="0091493E"/>
    <w:rsid w:val="00914AD8"/>
    <w:rsid w:val="00914DB8"/>
    <w:rsid w:val="00915974"/>
    <w:rsid w:val="00915DF6"/>
    <w:rsid w:val="00916079"/>
    <w:rsid w:val="00917CE9"/>
    <w:rsid w:val="00920BF2"/>
    <w:rsid w:val="00922010"/>
    <w:rsid w:val="00931BD9"/>
    <w:rsid w:val="00933332"/>
    <w:rsid w:val="009368F3"/>
    <w:rsid w:val="009407B1"/>
    <w:rsid w:val="00941636"/>
    <w:rsid w:val="00943742"/>
    <w:rsid w:val="00944878"/>
    <w:rsid w:val="00945C05"/>
    <w:rsid w:val="00946945"/>
    <w:rsid w:val="00947713"/>
    <w:rsid w:val="00950BFD"/>
    <w:rsid w:val="00950DE7"/>
    <w:rsid w:val="00953920"/>
    <w:rsid w:val="00953D47"/>
    <w:rsid w:val="0095681E"/>
    <w:rsid w:val="00956927"/>
    <w:rsid w:val="0095713E"/>
    <w:rsid w:val="009572D4"/>
    <w:rsid w:val="00961921"/>
    <w:rsid w:val="00962B18"/>
    <w:rsid w:val="0096430A"/>
    <w:rsid w:val="0096554B"/>
    <w:rsid w:val="0096584A"/>
    <w:rsid w:val="00971F08"/>
    <w:rsid w:val="00973F94"/>
    <w:rsid w:val="00974AA2"/>
    <w:rsid w:val="0097603D"/>
    <w:rsid w:val="00976949"/>
    <w:rsid w:val="00980477"/>
    <w:rsid w:val="00981EE6"/>
    <w:rsid w:val="00982DE9"/>
    <w:rsid w:val="00984C4C"/>
    <w:rsid w:val="00985253"/>
    <w:rsid w:val="009853B3"/>
    <w:rsid w:val="00990630"/>
    <w:rsid w:val="00991761"/>
    <w:rsid w:val="00992ADB"/>
    <w:rsid w:val="00994DCA"/>
    <w:rsid w:val="009960EC"/>
    <w:rsid w:val="009970DD"/>
    <w:rsid w:val="009A0FBA"/>
    <w:rsid w:val="009A1601"/>
    <w:rsid w:val="009A31C4"/>
    <w:rsid w:val="009A462D"/>
    <w:rsid w:val="009A5CBA"/>
    <w:rsid w:val="009B1F30"/>
    <w:rsid w:val="009B3AC2"/>
    <w:rsid w:val="009B4DF4"/>
    <w:rsid w:val="009B564E"/>
    <w:rsid w:val="009B7E87"/>
    <w:rsid w:val="009C093F"/>
    <w:rsid w:val="009C31D6"/>
    <w:rsid w:val="009C333E"/>
    <w:rsid w:val="009C403E"/>
    <w:rsid w:val="009C4A24"/>
    <w:rsid w:val="009D1F6F"/>
    <w:rsid w:val="009D4FF0"/>
    <w:rsid w:val="009D703C"/>
    <w:rsid w:val="009D718F"/>
    <w:rsid w:val="009E068F"/>
    <w:rsid w:val="009E14E0"/>
    <w:rsid w:val="009E35DB"/>
    <w:rsid w:val="009E3DB7"/>
    <w:rsid w:val="009E47A3"/>
    <w:rsid w:val="009E606B"/>
    <w:rsid w:val="009E658D"/>
    <w:rsid w:val="009F08F3"/>
    <w:rsid w:val="009F344F"/>
    <w:rsid w:val="00A048A8"/>
    <w:rsid w:val="00A04F49"/>
    <w:rsid w:val="00A05F76"/>
    <w:rsid w:val="00A13E54"/>
    <w:rsid w:val="00A17F63"/>
    <w:rsid w:val="00A2052C"/>
    <w:rsid w:val="00A21396"/>
    <w:rsid w:val="00A2193B"/>
    <w:rsid w:val="00A2273F"/>
    <w:rsid w:val="00A2351A"/>
    <w:rsid w:val="00A25BD7"/>
    <w:rsid w:val="00A264A9"/>
    <w:rsid w:val="00A27785"/>
    <w:rsid w:val="00A30187"/>
    <w:rsid w:val="00A3448A"/>
    <w:rsid w:val="00A36297"/>
    <w:rsid w:val="00A41E2B"/>
    <w:rsid w:val="00A45B74"/>
    <w:rsid w:val="00A45B99"/>
    <w:rsid w:val="00A47E00"/>
    <w:rsid w:val="00A52E1D"/>
    <w:rsid w:val="00A61499"/>
    <w:rsid w:val="00A62A77"/>
    <w:rsid w:val="00A63483"/>
    <w:rsid w:val="00A657D7"/>
    <w:rsid w:val="00A660AC"/>
    <w:rsid w:val="00A66F55"/>
    <w:rsid w:val="00A67E6C"/>
    <w:rsid w:val="00A71B99"/>
    <w:rsid w:val="00A732D7"/>
    <w:rsid w:val="00A739D0"/>
    <w:rsid w:val="00A761D4"/>
    <w:rsid w:val="00A77EC4"/>
    <w:rsid w:val="00A80A24"/>
    <w:rsid w:val="00A81286"/>
    <w:rsid w:val="00A838DC"/>
    <w:rsid w:val="00A8573D"/>
    <w:rsid w:val="00A85E1B"/>
    <w:rsid w:val="00A90A48"/>
    <w:rsid w:val="00A926E3"/>
    <w:rsid w:val="00A92879"/>
    <w:rsid w:val="00A9442A"/>
    <w:rsid w:val="00A96BFA"/>
    <w:rsid w:val="00AA016F"/>
    <w:rsid w:val="00AA1ED6"/>
    <w:rsid w:val="00AA51D6"/>
    <w:rsid w:val="00AB0BC8"/>
    <w:rsid w:val="00AB11CA"/>
    <w:rsid w:val="00AB14D9"/>
    <w:rsid w:val="00AB4AB8"/>
    <w:rsid w:val="00AB655E"/>
    <w:rsid w:val="00AC007F"/>
    <w:rsid w:val="00AC1BF3"/>
    <w:rsid w:val="00AC2ECD"/>
    <w:rsid w:val="00AC3119"/>
    <w:rsid w:val="00AC49FB"/>
    <w:rsid w:val="00AC5A10"/>
    <w:rsid w:val="00AD0466"/>
    <w:rsid w:val="00AD0AA3"/>
    <w:rsid w:val="00AD127A"/>
    <w:rsid w:val="00AD3F94"/>
    <w:rsid w:val="00AD4A5A"/>
    <w:rsid w:val="00AD5BF0"/>
    <w:rsid w:val="00AD69EF"/>
    <w:rsid w:val="00AD7903"/>
    <w:rsid w:val="00AE27AC"/>
    <w:rsid w:val="00AE3743"/>
    <w:rsid w:val="00AE40E0"/>
    <w:rsid w:val="00AE4DBA"/>
    <w:rsid w:val="00AE4F07"/>
    <w:rsid w:val="00AE5F53"/>
    <w:rsid w:val="00AF1C5D"/>
    <w:rsid w:val="00AF253D"/>
    <w:rsid w:val="00AF28D1"/>
    <w:rsid w:val="00AF42D7"/>
    <w:rsid w:val="00B006FE"/>
    <w:rsid w:val="00B007CB"/>
    <w:rsid w:val="00B02AA9"/>
    <w:rsid w:val="00B02FA3"/>
    <w:rsid w:val="00B05084"/>
    <w:rsid w:val="00B051BF"/>
    <w:rsid w:val="00B148CD"/>
    <w:rsid w:val="00B157F9"/>
    <w:rsid w:val="00B16807"/>
    <w:rsid w:val="00B17BEA"/>
    <w:rsid w:val="00B20256"/>
    <w:rsid w:val="00B20D09"/>
    <w:rsid w:val="00B2763F"/>
    <w:rsid w:val="00B27AAC"/>
    <w:rsid w:val="00B30929"/>
    <w:rsid w:val="00B372AA"/>
    <w:rsid w:val="00B40445"/>
    <w:rsid w:val="00B41888"/>
    <w:rsid w:val="00B45A52"/>
    <w:rsid w:val="00B46175"/>
    <w:rsid w:val="00B60E54"/>
    <w:rsid w:val="00B6188F"/>
    <w:rsid w:val="00B6477A"/>
    <w:rsid w:val="00B664C7"/>
    <w:rsid w:val="00B67919"/>
    <w:rsid w:val="00B739F6"/>
    <w:rsid w:val="00B742DC"/>
    <w:rsid w:val="00B81A6C"/>
    <w:rsid w:val="00B85DE5"/>
    <w:rsid w:val="00B90DDA"/>
    <w:rsid w:val="00B90F73"/>
    <w:rsid w:val="00B91B24"/>
    <w:rsid w:val="00B93B59"/>
    <w:rsid w:val="00B9406A"/>
    <w:rsid w:val="00B96114"/>
    <w:rsid w:val="00B97AA7"/>
    <w:rsid w:val="00BA2280"/>
    <w:rsid w:val="00BA2A08"/>
    <w:rsid w:val="00BA56D2"/>
    <w:rsid w:val="00BA76E0"/>
    <w:rsid w:val="00BB0D9E"/>
    <w:rsid w:val="00BB2A25"/>
    <w:rsid w:val="00BB51E9"/>
    <w:rsid w:val="00BC0FDC"/>
    <w:rsid w:val="00BC3053"/>
    <w:rsid w:val="00BC4D2E"/>
    <w:rsid w:val="00BC4D94"/>
    <w:rsid w:val="00BC75D2"/>
    <w:rsid w:val="00BD48AC"/>
    <w:rsid w:val="00BD5F1A"/>
    <w:rsid w:val="00BE1234"/>
    <w:rsid w:val="00BE2FA6"/>
    <w:rsid w:val="00BE333F"/>
    <w:rsid w:val="00BE7406"/>
    <w:rsid w:val="00BE7603"/>
    <w:rsid w:val="00BF3279"/>
    <w:rsid w:val="00BF74C7"/>
    <w:rsid w:val="00C015F1"/>
    <w:rsid w:val="00C01F33"/>
    <w:rsid w:val="00C020C1"/>
    <w:rsid w:val="00C02CC6"/>
    <w:rsid w:val="00C040F7"/>
    <w:rsid w:val="00C041B0"/>
    <w:rsid w:val="00C044AB"/>
    <w:rsid w:val="00C05706"/>
    <w:rsid w:val="00C0714C"/>
    <w:rsid w:val="00C07377"/>
    <w:rsid w:val="00C10478"/>
    <w:rsid w:val="00C12107"/>
    <w:rsid w:val="00C14D4B"/>
    <w:rsid w:val="00C154BB"/>
    <w:rsid w:val="00C2389E"/>
    <w:rsid w:val="00C24345"/>
    <w:rsid w:val="00C279B5"/>
    <w:rsid w:val="00C27C45"/>
    <w:rsid w:val="00C3719D"/>
    <w:rsid w:val="00C40F10"/>
    <w:rsid w:val="00C425AF"/>
    <w:rsid w:val="00C54995"/>
    <w:rsid w:val="00C54D41"/>
    <w:rsid w:val="00C60783"/>
    <w:rsid w:val="00C64672"/>
    <w:rsid w:val="00C70697"/>
    <w:rsid w:val="00C72EF4"/>
    <w:rsid w:val="00C75D2F"/>
    <w:rsid w:val="00C767BE"/>
    <w:rsid w:val="00C76E3C"/>
    <w:rsid w:val="00C81568"/>
    <w:rsid w:val="00C9027A"/>
    <w:rsid w:val="00C9068E"/>
    <w:rsid w:val="00C912F5"/>
    <w:rsid w:val="00C93C4B"/>
    <w:rsid w:val="00C944AB"/>
    <w:rsid w:val="00C95B40"/>
    <w:rsid w:val="00CA067B"/>
    <w:rsid w:val="00CA1ED8"/>
    <w:rsid w:val="00CB1F63"/>
    <w:rsid w:val="00CB37E2"/>
    <w:rsid w:val="00CB68AC"/>
    <w:rsid w:val="00CB7000"/>
    <w:rsid w:val="00CB7170"/>
    <w:rsid w:val="00CC040E"/>
    <w:rsid w:val="00CC111F"/>
    <w:rsid w:val="00CC2011"/>
    <w:rsid w:val="00CC3EA0"/>
    <w:rsid w:val="00CC7B45"/>
    <w:rsid w:val="00CD03DE"/>
    <w:rsid w:val="00CD1188"/>
    <w:rsid w:val="00CD2ED1"/>
    <w:rsid w:val="00CD337B"/>
    <w:rsid w:val="00CD42B3"/>
    <w:rsid w:val="00CE0424"/>
    <w:rsid w:val="00CE7561"/>
    <w:rsid w:val="00CF1354"/>
    <w:rsid w:val="00CF291E"/>
    <w:rsid w:val="00CF371A"/>
    <w:rsid w:val="00CF3B1F"/>
    <w:rsid w:val="00CF3BF6"/>
    <w:rsid w:val="00CF625B"/>
    <w:rsid w:val="00CF687E"/>
    <w:rsid w:val="00D0349B"/>
    <w:rsid w:val="00D04583"/>
    <w:rsid w:val="00D076A0"/>
    <w:rsid w:val="00D10249"/>
    <w:rsid w:val="00D115C3"/>
    <w:rsid w:val="00D11897"/>
    <w:rsid w:val="00D13135"/>
    <w:rsid w:val="00D13E4E"/>
    <w:rsid w:val="00D15DEC"/>
    <w:rsid w:val="00D239A7"/>
    <w:rsid w:val="00D23F47"/>
    <w:rsid w:val="00D36E71"/>
    <w:rsid w:val="00D37D87"/>
    <w:rsid w:val="00D40B33"/>
    <w:rsid w:val="00D41D42"/>
    <w:rsid w:val="00D4318F"/>
    <w:rsid w:val="00D438BF"/>
    <w:rsid w:val="00D440F8"/>
    <w:rsid w:val="00D50F97"/>
    <w:rsid w:val="00D546FF"/>
    <w:rsid w:val="00D55AD5"/>
    <w:rsid w:val="00D576CA"/>
    <w:rsid w:val="00D61458"/>
    <w:rsid w:val="00D61AF5"/>
    <w:rsid w:val="00D652B5"/>
    <w:rsid w:val="00D66155"/>
    <w:rsid w:val="00D6727B"/>
    <w:rsid w:val="00D708B0"/>
    <w:rsid w:val="00D77B1D"/>
    <w:rsid w:val="00D8021F"/>
    <w:rsid w:val="00D80383"/>
    <w:rsid w:val="00D823C6"/>
    <w:rsid w:val="00D86CA3"/>
    <w:rsid w:val="00D871CE"/>
    <w:rsid w:val="00D9196D"/>
    <w:rsid w:val="00D92982"/>
    <w:rsid w:val="00DA305E"/>
    <w:rsid w:val="00DA5417"/>
    <w:rsid w:val="00DA56E8"/>
    <w:rsid w:val="00DB0A9F"/>
    <w:rsid w:val="00DB1714"/>
    <w:rsid w:val="00DB377D"/>
    <w:rsid w:val="00DC2D36"/>
    <w:rsid w:val="00DC53EF"/>
    <w:rsid w:val="00DD3B9B"/>
    <w:rsid w:val="00DD4C58"/>
    <w:rsid w:val="00DE5608"/>
    <w:rsid w:val="00DE58D0"/>
    <w:rsid w:val="00DE654F"/>
    <w:rsid w:val="00DF0B6E"/>
    <w:rsid w:val="00DF15E0"/>
    <w:rsid w:val="00DF37A0"/>
    <w:rsid w:val="00DF4F0D"/>
    <w:rsid w:val="00DF6F2F"/>
    <w:rsid w:val="00E05D9E"/>
    <w:rsid w:val="00E110E7"/>
    <w:rsid w:val="00E11B20"/>
    <w:rsid w:val="00E158E2"/>
    <w:rsid w:val="00E17FA2"/>
    <w:rsid w:val="00E20863"/>
    <w:rsid w:val="00E22330"/>
    <w:rsid w:val="00E30B5A"/>
    <w:rsid w:val="00E3123D"/>
    <w:rsid w:val="00E31461"/>
    <w:rsid w:val="00E31D43"/>
    <w:rsid w:val="00E32608"/>
    <w:rsid w:val="00E34188"/>
    <w:rsid w:val="00E34B6E"/>
    <w:rsid w:val="00E35559"/>
    <w:rsid w:val="00E3723A"/>
    <w:rsid w:val="00E37860"/>
    <w:rsid w:val="00E446F1"/>
    <w:rsid w:val="00E46886"/>
    <w:rsid w:val="00E46C97"/>
    <w:rsid w:val="00E47AEF"/>
    <w:rsid w:val="00E53B75"/>
    <w:rsid w:val="00E54E3B"/>
    <w:rsid w:val="00E5604D"/>
    <w:rsid w:val="00E56BC2"/>
    <w:rsid w:val="00E57565"/>
    <w:rsid w:val="00E63838"/>
    <w:rsid w:val="00E64434"/>
    <w:rsid w:val="00E6784D"/>
    <w:rsid w:val="00E67C51"/>
    <w:rsid w:val="00E72EFC"/>
    <w:rsid w:val="00E739E9"/>
    <w:rsid w:val="00E758EC"/>
    <w:rsid w:val="00E8044C"/>
    <w:rsid w:val="00E8234C"/>
    <w:rsid w:val="00E83AA9"/>
    <w:rsid w:val="00E85928"/>
    <w:rsid w:val="00E87822"/>
    <w:rsid w:val="00E90395"/>
    <w:rsid w:val="00E90E49"/>
    <w:rsid w:val="00E917F9"/>
    <w:rsid w:val="00E91A5F"/>
    <w:rsid w:val="00E9291C"/>
    <w:rsid w:val="00E93A06"/>
    <w:rsid w:val="00E93FFE"/>
    <w:rsid w:val="00E94F8A"/>
    <w:rsid w:val="00EA7711"/>
    <w:rsid w:val="00EA7A41"/>
    <w:rsid w:val="00EB077B"/>
    <w:rsid w:val="00EB4EA2"/>
    <w:rsid w:val="00EC073E"/>
    <w:rsid w:val="00EC27C6"/>
    <w:rsid w:val="00EC4207"/>
    <w:rsid w:val="00EC5653"/>
    <w:rsid w:val="00EC616D"/>
    <w:rsid w:val="00EC71CE"/>
    <w:rsid w:val="00ED1006"/>
    <w:rsid w:val="00ED7725"/>
    <w:rsid w:val="00EE389F"/>
    <w:rsid w:val="00EE7351"/>
    <w:rsid w:val="00EF1725"/>
    <w:rsid w:val="00EF18FE"/>
    <w:rsid w:val="00EF5787"/>
    <w:rsid w:val="00EF60D0"/>
    <w:rsid w:val="00EF63BE"/>
    <w:rsid w:val="00EF7D7F"/>
    <w:rsid w:val="00F05018"/>
    <w:rsid w:val="00F0524F"/>
    <w:rsid w:val="00F0528D"/>
    <w:rsid w:val="00F06C67"/>
    <w:rsid w:val="00F06DFD"/>
    <w:rsid w:val="00F071D1"/>
    <w:rsid w:val="00F07533"/>
    <w:rsid w:val="00F10629"/>
    <w:rsid w:val="00F12048"/>
    <w:rsid w:val="00F158D1"/>
    <w:rsid w:val="00F15FA5"/>
    <w:rsid w:val="00F17104"/>
    <w:rsid w:val="00F209B7"/>
    <w:rsid w:val="00F2376F"/>
    <w:rsid w:val="00F243D8"/>
    <w:rsid w:val="00F278BF"/>
    <w:rsid w:val="00F30828"/>
    <w:rsid w:val="00F313D6"/>
    <w:rsid w:val="00F344CA"/>
    <w:rsid w:val="00F36713"/>
    <w:rsid w:val="00F40F0C"/>
    <w:rsid w:val="00F4766C"/>
    <w:rsid w:val="00F507D1"/>
    <w:rsid w:val="00F519CE"/>
    <w:rsid w:val="00F51ADA"/>
    <w:rsid w:val="00F52817"/>
    <w:rsid w:val="00F607C5"/>
    <w:rsid w:val="00F60DEA"/>
    <w:rsid w:val="00F6302A"/>
    <w:rsid w:val="00F64C2B"/>
    <w:rsid w:val="00F651BE"/>
    <w:rsid w:val="00F65B60"/>
    <w:rsid w:val="00F67839"/>
    <w:rsid w:val="00F67F53"/>
    <w:rsid w:val="00F703BE"/>
    <w:rsid w:val="00F71F69"/>
    <w:rsid w:val="00F72B72"/>
    <w:rsid w:val="00F74BB9"/>
    <w:rsid w:val="00F75582"/>
    <w:rsid w:val="00F76EFA"/>
    <w:rsid w:val="00F804BE"/>
    <w:rsid w:val="00F817CE"/>
    <w:rsid w:val="00F83286"/>
    <w:rsid w:val="00F8456C"/>
    <w:rsid w:val="00F859D8"/>
    <w:rsid w:val="00F868F5"/>
    <w:rsid w:val="00F86985"/>
    <w:rsid w:val="00F9056A"/>
    <w:rsid w:val="00F90F8D"/>
    <w:rsid w:val="00F91524"/>
    <w:rsid w:val="00F92782"/>
    <w:rsid w:val="00F93AA9"/>
    <w:rsid w:val="00F945CA"/>
    <w:rsid w:val="00F96889"/>
    <w:rsid w:val="00F96985"/>
    <w:rsid w:val="00F972D0"/>
    <w:rsid w:val="00F97838"/>
    <w:rsid w:val="00FA2BB3"/>
    <w:rsid w:val="00FB4C80"/>
    <w:rsid w:val="00FB6A6A"/>
    <w:rsid w:val="00FC285E"/>
    <w:rsid w:val="00FC612E"/>
    <w:rsid w:val="00FC7429"/>
    <w:rsid w:val="00FD07F6"/>
    <w:rsid w:val="00FD1EC8"/>
    <w:rsid w:val="00FD47ED"/>
    <w:rsid w:val="00FD74DB"/>
    <w:rsid w:val="00FD7660"/>
    <w:rsid w:val="00FE0655"/>
    <w:rsid w:val="00FE2365"/>
    <w:rsid w:val="00FE2EB8"/>
    <w:rsid w:val="00FE4C7B"/>
    <w:rsid w:val="00FE7336"/>
    <w:rsid w:val="00FE787C"/>
    <w:rsid w:val="00FF0F22"/>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1BE5CED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732D7"/>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9C333E"/>
    <w:pPr>
      <w:keepNext/>
      <w:keepLines/>
      <w:numPr>
        <w:numId w:val="1"/>
      </w:numPr>
      <w:pBdr>
        <w:top w:val="single" w:sz="12" w:space="3" w:color="auto"/>
      </w:pBdr>
      <w:overflowPunct w:val="0"/>
      <w:autoSpaceDE w:val="0"/>
      <w:autoSpaceDN w:val="0"/>
      <w:adjustRightInd w:val="0"/>
      <w:spacing w:before="240" w:after="180"/>
      <w:ind w:left="431" w:hanging="431"/>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051E5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051E52"/>
    <w:pPr>
      <w:numPr>
        <w:ilvl w:val="2"/>
      </w:numPr>
      <w:spacing w:before="120"/>
      <w:outlineLvl w:val="2"/>
    </w:pPr>
    <w:rPr>
      <w:sz w:val="28"/>
      <w:szCs w:val="28"/>
    </w:rPr>
  </w:style>
  <w:style w:type="paragraph" w:styleId="Heading4">
    <w:name w:val="heading 4"/>
    <w:basedOn w:val="Heading3"/>
    <w:next w:val="Normal"/>
    <w:qFormat/>
    <w:rsid w:val="00051E52"/>
    <w:pPr>
      <w:numPr>
        <w:ilvl w:val="3"/>
      </w:numPr>
      <w:outlineLvl w:val="3"/>
    </w:pPr>
    <w:rPr>
      <w:sz w:val="24"/>
      <w:szCs w:val="24"/>
    </w:rPr>
  </w:style>
  <w:style w:type="paragraph" w:styleId="Heading5">
    <w:name w:val="heading 5"/>
    <w:basedOn w:val="Heading4"/>
    <w:next w:val="Normal"/>
    <w:qFormat/>
    <w:rsid w:val="00051E52"/>
    <w:pPr>
      <w:numPr>
        <w:ilvl w:val="4"/>
      </w:numPr>
      <w:outlineLvl w:val="4"/>
    </w:pPr>
    <w:rPr>
      <w:sz w:val="22"/>
      <w:szCs w:val="22"/>
    </w:rPr>
  </w:style>
  <w:style w:type="paragraph" w:styleId="Heading6">
    <w:name w:val="heading 6"/>
    <w:basedOn w:val="Normal"/>
    <w:next w:val="Normal"/>
    <w:qFormat/>
    <w:rsid w:val="00051E52"/>
    <w:pPr>
      <w:keepNext/>
      <w:keepLines/>
      <w:numPr>
        <w:ilvl w:val="5"/>
        <w:numId w:val="1"/>
      </w:numPr>
      <w:spacing w:before="120"/>
      <w:outlineLvl w:val="5"/>
    </w:pPr>
    <w:rPr>
      <w:rFonts w:cs="Arial"/>
    </w:rPr>
  </w:style>
  <w:style w:type="paragraph" w:styleId="Heading7">
    <w:name w:val="heading 7"/>
    <w:basedOn w:val="Normal"/>
    <w:next w:val="Normal"/>
    <w:qFormat/>
    <w:rsid w:val="00051E52"/>
    <w:pPr>
      <w:keepNext/>
      <w:keepLines/>
      <w:numPr>
        <w:ilvl w:val="6"/>
        <w:numId w:val="1"/>
      </w:numPr>
      <w:spacing w:before="120"/>
      <w:outlineLvl w:val="6"/>
    </w:pPr>
    <w:rPr>
      <w:rFonts w:cs="Arial"/>
    </w:rPr>
  </w:style>
  <w:style w:type="paragraph" w:styleId="Heading8">
    <w:name w:val="heading 8"/>
    <w:basedOn w:val="Heading7"/>
    <w:next w:val="Normal"/>
    <w:qFormat/>
    <w:rsid w:val="00051E52"/>
    <w:pPr>
      <w:numPr>
        <w:ilvl w:val="7"/>
      </w:numPr>
      <w:outlineLvl w:val="7"/>
    </w:pPr>
  </w:style>
  <w:style w:type="paragraph" w:styleId="Heading9">
    <w:name w:val="heading 9"/>
    <w:basedOn w:val="Heading8"/>
    <w:next w:val="Normal"/>
    <w:qFormat/>
    <w:rsid w:val="00051E52"/>
    <w:pPr>
      <w:numPr>
        <w:ilvl w:val="8"/>
      </w:numPr>
      <w:outlineLvl w:val="8"/>
    </w:pPr>
  </w:style>
  <w:style w:type="character" w:default="1" w:styleId="DefaultParagraphFont">
    <w:name w:val="Default Paragraph Font"/>
    <w:uiPriority w:val="1"/>
    <w:semiHidden/>
    <w:unhideWhenUsed/>
    <w:rsid w:val="00A732D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732D7"/>
  </w:style>
  <w:style w:type="paragraph" w:styleId="TOC8">
    <w:name w:val="toc 8"/>
    <w:basedOn w:val="TOC1"/>
    <w:semiHidden/>
    <w:rsid w:val="00051E52"/>
    <w:pPr>
      <w:spacing w:before="180"/>
      <w:ind w:left="2693" w:hanging="2693"/>
    </w:pPr>
    <w:rPr>
      <w:b w:val="0"/>
      <w:bCs/>
    </w:rPr>
  </w:style>
  <w:style w:type="paragraph" w:styleId="TOC1">
    <w:name w:val="toc 1"/>
    <w:aliases w:val="Observation TOC2"/>
    <w:uiPriority w:val="39"/>
    <w:rsid w:val="00051E5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051E52"/>
    <w:pPr>
      <w:keepNext/>
      <w:keepLines/>
      <w:spacing w:before="180"/>
      <w:jc w:val="center"/>
    </w:pPr>
  </w:style>
  <w:style w:type="paragraph" w:styleId="Caption">
    <w:name w:val="caption"/>
    <w:basedOn w:val="Normal"/>
    <w:next w:val="Normal"/>
    <w:qFormat/>
    <w:rsid w:val="00051E52"/>
    <w:pPr>
      <w:spacing w:after="240"/>
      <w:jc w:val="center"/>
    </w:pPr>
    <w:rPr>
      <w:b/>
      <w:bCs/>
    </w:rPr>
  </w:style>
  <w:style w:type="paragraph" w:styleId="TOC5">
    <w:name w:val="toc 5"/>
    <w:aliases w:val="Observation TOC"/>
    <w:basedOn w:val="TOC4"/>
    <w:semiHidden/>
    <w:rsid w:val="00051E52"/>
    <w:pPr>
      <w:tabs>
        <w:tab w:val="right" w:pos="1701"/>
      </w:tabs>
      <w:ind w:left="1701" w:hanging="1701"/>
    </w:pPr>
  </w:style>
  <w:style w:type="paragraph" w:styleId="TOC4">
    <w:name w:val="toc 4"/>
    <w:basedOn w:val="TOC3"/>
    <w:semiHidden/>
    <w:rsid w:val="00051E52"/>
    <w:pPr>
      <w:ind w:left="1418" w:hanging="1418"/>
    </w:pPr>
  </w:style>
  <w:style w:type="paragraph" w:styleId="TOC3">
    <w:name w:val="toc 3"/>
    <w:basedOn w:val="TOC2"/>
    <w:semiHidden/>
    <w:rsid w:val="00051E52"/>
    <w:pPr>
      <w:ind w:left="1134" w:hanging="1134"/>
    </w:pPr>
  </w:style>
  <w:style w:type="paragraph" w:styleId="TOC2">
    <w:name w:val="toc 2"/>
    <w:basedOn w:val="TOC1"/>
    <w:semiHidden/>
    <w:rsid w:val="00051E52"/>
    <w:pPr>
      <w:keepNext w:val="0"/>
      <w:spacing w:before="0"/>
      <w:ind w:left="851" w:hanging="851"/>
    </w:pPr>
    <w:rPr>
      <w:szCs w:val="20"/>
    </w:rPr>
  </w:style>
  <w:style w:type="paragraph" w:styleId="Index2">
    <w:name w:val="index 2"/>
    <w:basedOn w:val="Index1"/>
    <w:semiHidden/>
    <w:rsid w:val="00051E52"/>
    <w:pPr>
      <w:ind w:left="284"/>
    </w:pPr>
  </w:style>
  <w:style w:type="paragraph" w:styleId="Index1">
    <w:name w:val="index 1"/>
    <w:basedOn w:val="Normal"/>
    <w:semiHidden/>
    <w:rsid w:val="00051E52"/>
    <w:pPr>
      <w:keepLines/>
      <w:spacing w:after="0"/>
    </w:pPr>
  </w:style>
  <w:style w:type="paragraph" w:styleId="DocumentMap">
    <w:name w:val="Document Map"/>
    <w:basedOn w:val="Normal"/>
    <w:semiHidden/>
    <w:rsid w:val="00051E52"/>
    <w:pPr>
      <w:shd w:val="clear" w:color="auto" w:fill="000080"/>
    </w:pPr>
    <w:rPr>
      <w:rFonts w:ascii="Tahoma" w:hAnsi="Tahoma" w:cs="Tahoma"/>
    </w:rPr>
  </w:style>
  <w:style w:type="paragraph" w:styleId="ListNumber2">
    <w:name w:val="List Number 2"/>
    <w:basedOn w:val="ListNumber"/>
    <w:rsid w:val="00051E52"/>
    <w:pPr>
      <w:ind w:left="851"/>
    </w:pPr>
  </w:style>
  <w:style w:type="paragraph" w:styleId="ListNumber">
    <w:name w:val="List Number"/>
    <w:basedOn w:val="List"/>
    <w:rsid w:val="00051E52"/>
  </w:style>
  <w:style w:type="paragraph" w:styleId="List">
    <w:name w:val="List"/>
    <w:basedOn w:val="Normal"/>
    <w:rsid w:val="00051E52"/>
    <w:pPr>
      <w:ind w:left="568" w:hanging="284"/>
    </w:pPr>
  </w:style>
  <w:style w:type="paragraph" w:styleId="Header">
    <w:name w:val="header"/>
    <w:rsid w:val="00051E5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051E52"/>
    <w:rPr>
      <w:b/>
      <w:bCs/>
      <w:position w:val="6"/>
      <w:sz w:val="16"/>
      <w:szCs w:val="16"/>
    </w:rPr>
  </w:style>
  <w:style w:type="paragraph" w:styleId="FootnoteText">
    <w:name w:val="footnote text"/>
    <w:basedOn w:val="Normal"/>
    <w:semiHidden/>
    <w:rsid w:val="00051E52"/>
    <w:pPr>
      <w:keepLines/>
      <w:spacing w:after="0"/>
      <w:ind w:left="454" w:hanging="454"/>
    </w:pPr>
    <w:rPr>
      <w:sz w:val="16"/>
      <w:szCs w:val="16"/>
    </w:rPr>
  </w:style>
  <w:style w:type="paragraph" w:customStyle="1" w:styleId="3GPPHeader">
    <w:name w:val="3GPP_Header"/>
    <w:basedOn w:val="Normal"/>
    <w:rsid w:val="00051E52"/>
    <w:pPr>
      <w:tabs>
        <w:tab w:val="left" w:pos="1701"/>
        <w:tab w:val="right" w:pos="9639"/>
      </w:tabs>
      <w:spacing w:after="240"/>
    </w:pPr>
    <w:rPr>
      <w:b/>
      <w:sz w:val="24"/>
    </w:rPr>
  </w:style>
  <w:style w:type="paragraph" w:styleId="TOC9">
    <w:name w:val="toc 9"/>
    <w:basedOn w:val="TOC8"/>
    <w:semiHidden/>
    <w:rsid w:val="00051E52"/>
    <w:pPr>
      <w:ind w:left="1418" w:hanging="1418"/>
    </w:pPr>
  </w:style>
  <w:style w:type="paragraph" w:styleId="TOC6">
    <w:name w:val="toc 6"/>
    <w:basedOn w:val="TOC5"/>
    <w:next w:val="Normal"/>
    <w:semiHidden/>
    <w:rsid w:val="00051E52"/>
    <w:pPr>
      <w:ind w:left="1985" w:hanging="1985"/>
    </w:pPr>
  </w:style>
  <w:style w:type="paragraph" w:styleId="TOC7">
    <w:name w:val="toc 7"/>
    <w:basedOn w:val="TOC6"/>
    <w:next w:val="Normal"/>
    <w:semiHidden/>
    <w:rsid w:val="00051E52"/>
    <w:pPr>
      <w:ind w:left="2268" w:hanging="2268"/>
    </w:pPr>
  </w:style>
  <w:style w:type="paragraph" w:styleId="ListBullet2">
    <w:name w:val="List Bullet 2"/>
    <w:basedOn w:val="ListBullet"/>
    <w:rsid w:val="00051E52"/>
    <w:pPr>
      <w:numPr>
        <w:numId w:val="6"/>
      </w:numPr>
    </w:pPr>
  </w:style>
  <w:style w:type="paragraph" w:styleId="ListBullet">
    <w:name w:val="List Bullet"/>
    <w:basedOn w:val="BodyText"/>
    <w:rsid w:val="00051E52"/>
    <w:pPr>
      <w:numPr>
        <w:numId w:val="5"/>
      </w:numPr>
    </w:pPr>
  </w:style>
  <w:style w:type="paragraph" w:styleId="ListBullet3">
    <w:name w:val="List Bullet 3"/>
    <w:basedOn w:val="ListBullet2"/>
    <w:rsid w:val="00051E52"/>
    <w:pPr>
      <w:numPr>
        <w:numId w:val="7"/>
      </w:numPr>
    </w:pPr>
  </w:style>
  <w:style w:type="paragraph" w:customStyle="1" w:styleId="EQ">
    <w:name w:val="EQ"/>
    <w:basedOn w:val="Normal"/>
    <w:next w:val="Normal"/>
    <w:rsid w:val="00051E52"/>
    <w:pPr>
      <w:keepLines/>
      <w:tabs>
        <w:tab w:val="center" w:pos="4536"/>
        <w:tab w:val="right" w:pos="9072"/>
      </w:tabs>
      <w:spacing w:after="180"/>
    </w:pPr>
    <w:rPr>
      <w:noProof/>
    </w:rPr>
  </w:style>
  <w:style w:type="paragraph" w:styleId="List2">
    <w:name w:val="List 2"/>
    <w:basedOn w:val="List"/>
    <w:rsid w:val="00051E52"/>
    <w:pPr>
      <w:ind w:left="851"/>
    </w:pPr>
  </w:style>
  <w:style w:type="paragraph" w:styleId="List3">
    <w:name w:val="List 3"/>
    <w:basedOn w:val="List2"/>
    <w:rsid w:val="00051E52"/>
    <w:pPr>
      <w:ind w:left="1135"/>
    </w:pPr>
  </w:style>
  <w:style w:type="paragraph" w:styleId="List4">
    <w:name w:val="List 4"/>
    <w:basedOn w:val="List3"/>
    <w:rsid w:val="00051E52"/>
    <w:pPr>
      <w:ind w:left="1418"/>
    </w:pPr>
  </w:style>
  <w:style w:type="paragraph" w:styleId="List5">
    <w:name w:val="List 5"/>
    <w:basedOn w:val="List4"/>
    <w:rsid w:val="00051E52"/>
    <w:pPr>
      <w:ind w:left="1702"/>
    </w:pPr>
  </w:style>
  <w:style w:type="paragraph" w:customStyle="1" w:styleId="EditorsNote">
    <w:name w:val="Editor's Note"/>
    <w:basedOn w:val="Normal"/>
    <w:rsid w:val="00051E52"/>
    <w:pPr>
      <w:keepLines/>
      <w:spacing w:after="180"/>
      <w:ind w:left="1135" w:hanging="851"/>
    </w:pPr>
    <w:rPr>
      <w:color w:val="FF0000"/>
    </w:rPr>
  </w:style>
  <w:style w:type="paragraph" w:styleId="ListBullet4">
    <w:name w:val="List Bullet 4"/>
    <w:basedOn w:val="ListBullet3"/>
    <w:rsid w:val="00051E52"/>
    <w:pPr>
      <w:numPr>
        <w:numId w:val="8"/>
      </w:numPr>
    </w:pPr>
  </w:style>
  <w:style w:type="paragraph" w:styleId="ListBullet5">
    <w:name w:val="List Bullet 5"/>
    <w:basedOn w:val="ListBullet4"/>
    <w:rsid w:val="00051E52"/>
    <w:pPr>
      <w:numPr>
        <w:numId w:val="4"/>
      </w:numPr>
    </w:pPr>
  </w:style>
  <w:style w:type="paragraph" w:styleId="Footer">
    <w:name w:val="footer"/>
    <w:basedOn w:val="Header"/>
    <w:semiHidden/>
    <w:rsid w:val="00051E52"/>
    <w:pPr>
      <w:jc w:val="center"/>
    </w:pPr>
    <w:rPr>
      <w:i/>
      <w:iCs/>
    </w:rPr>
  </w:style>
  <w:style w:type="paragraph" w:customStyle="1" w:styleId="Reference">
    <w:name w:val="Reference"/>
    <w:basedOn w:val="Normal"/>
    <w:rsid w:val="00051E52"/>
    <w:pPr>
      <w:numPr>
        <w:numId w:val="2"/>
      </w:numPr>
    </w:pPr>
  </w:style>
  <w:style w:type="paragraph" w:styleId="BalloonText">
    <w:name w:val="Balloon Text"/>
    <w:basedOn w:val="Normal"/>
    <w:semiHidden/>
    <w:rsid w:val="00051E52"/>
    <w:rPr>
      <w:rFonts w:ascii="Tahoma" w:hAnsi="Tahoma" w:cs="Tahoma"/>
      <w:sz w:val="16"/>
      <w:szCs w:val="16"/>
    </w:rPr>
  </w:style>
  <w:style w:type="character" w:styleId="PageNumber">
    <w:name w:val="page number"/>
    <w:basedOn w:val="DefaultParagraphFont"/>
    <w:semiHidden/>
    <w:rsid w:val="00051E52"/>
  </w:style>
  <w:style w:type="paragraph" w:styleId="BodyText">
    <w:name w:val="Body Text"/>
    <w:basedOn w:val="Normal"/>
    <w:link w:val="BodyTextChar"/>
    <w:rsid w:val="00051E52"/>
  </w:style>
  <w:style w:type="character" w:styleId="Hyperlink">
    <w:name w:val="Hyperlink"/>
    <w:uiPriority w:val="99"/>
    <w:rsid w:val="00051E52"/>
    <w:rPr>
      <w:color w:val="0000FF"/>
      <w:u w:val="single"/>
      <w:lang w:val="en-GB"/>
    </w:rPr>
  </w:style>
  <w:style w:type="character" w:styleId="FollowedHyperlink">
    <w:name w:val="FollowedHyperlink"/>
    <w:semiHidden/>
    <w:rsid w:val="00051E52"/>
    <w:rPr>
      <w:color w:val="FF0000"/>
      <w:u w:val="single"/>
    </w:rPr>
  </w:style>
  <w:style w:type="character" w:styleId="CommentReference">
    <w:name w:val="annotation reference"/>
    <w:semiHidden/>
    <w:rsid w:val="00051E52"/>
    <w:rPr>
      <w:sz w:val="16"/>
      <w:szCs w:val="16"/>
    </w:rPr>
  </w:style>
  <w:style w:type="paragraph" w:styleId="CommentText">
    <w:name w:val="annotation text"/>
    <w:basedOn w:val="Normal"/>
    <w:semiHidden/>
    <w:rsid w:val="00051E52"/>
  </w:style>
  <w:style w:type="paragraph" w:styleId="CommentSubject">
    <w:name w:val="annotation subject"/>
    <w:basedOn w:val="CommentText"/>
    <w:next w:val="CommentText"/>
    <w:semiHidden/>
    <w:rsid w:val="00051E52"/>
    <w:rPr>
      <w:b/>
      <w:bCs/>
    </w:rPr>
  </w:style>
  <w:style w:type="character" w:customStyle="1" w:styleId="Heading1Char">
    <w:name w:val="Heading 1 Char"/>
    <w:link w:val="Heading1"/>
    <w:rsid w:val="009C333E"/>
    <w:rPr>
      <w:rFonts w:ascii="Arial" w:hAnsi="Arial" w:cs="Arial"/>
      <w:sz w:val="36"/>
      <w:szCs w:val="36"/>
      <w:lang w:val="en-GB" w:eastAsia="zh-CN"/>
    </w:rPr>
  </w:style>
  <w:style w:type="paragraph" w:customStyle="1" w:styleId="B1">
    <w:name w:val="B1"/>
    <w:basedOn w:val="List"/>
    <w:link w:val="B1Char1"/>
    <w:qFormat/>
    <w:rsid w:val="00051E52"/>
    <w:pPr>
      <w:spacing w:after="180"/>
    </w:pPr>
  </w:style>
  <w:style w:type="paragraph" w:customStyle="1" w:styleId="B2">
    <w:name w:val="B2"/>
    <w:basedOn w:val="List2"/>
    <w:link w:val="B2Char"/>
    <w:rsid w:val="00051E52"/>
    <w:pPr>
      <w:spacing w:after="180"/>
    </w:pPr>
  </w:style>
  <w:style w:type="paragraph" w:customStyle="1" w:styleId="B3">
    <w:name w:val="B3"/>
    <w:basedOn w:val="List3"/>
    <w:link w:val="B3Char2"/>
    <w:rsid w:val="00051E52"/>
    <w:pPr>
      <w:spacing w:after="180"/>
    </w:pPr>
  </w:style>
  <w:style w:type="paragraph" w:customStyle="1" w:styleId="B4">
    <w:name w:val="B4"/>
    <w:basedOn w:val="List4"/>
    <w:link w:val="B4Char"/>
    <w:rsid w:val="00051E52"/>
    <w:pPr>
      <w:spacing w:after="180"/>
    </w:pPr>
  </w:style>
  <w:style w:type="paragraph" w:customStyle="1" w:styleId="Proposal">
    <w:name w:val="Proposal"/>
    <w:basedOn w:val="Normal"/>
    <w:rsid w:val="00051E52"/>
    <w:pPr>
      <w:numPr>
        <w:numId w:val="28"/>
      </w:numPr>
      <w:tabs>
        <w:tab w:val="left" w:pos="1701"/>
      </w:tabs>
    </w:pPr>
    <w:rPr>
      <w:b/>
      <w:bCs/>
    </w:rPr>
  </w:style>
  <w:style w:type="character" w:customStyle="1" w:styleId="BodyTextChar">
    <w:name w:val="Body Text Char"/>
    <w:link w:val="BodyText"/>
    <w:rsid w:val="00051E52"/>
    <w:rPr>
      <w:rFonts w:ascii="Arial" w:hAnsi="Arial"/>
      <w:lang w:val="en-GB" w:eastAsia="zh-CN"/>
    </w:rPr>
  </w:style>
  <w:style w:type="paragraph" w:customStyle="1" w:styleId="B5">
    <w:name w:val="B5"/>
    <w:basedOn w:val="List5"/>
    <w:rsid w:val="00051E52"/>
    <w:pPr>
      <w:spacing w:after="180"/>
    </w:pPr>
  </w:style>
  <w:style w:type="paragraph" w:customStyle="1" w:styleId="EX">
    <w:name w:val="EX"/>
    <w:basedOn w:val="Normal"/>
    <w:rsid w:val="00051E52"/>
    <w:pPr>
      <w:keepLines/>
      <w:spacing w:after="180"/>
      <w:ind w:left="1702" w:hanging="1418"/>
    </w:pPr>
  </w:style>
  <w:style w:type="paragraph" w:customStyle="1" w:styleId="EW">
    <w:name w:val="EW"/>
    <w:basedOn w:val="EX"/>
    <w:rsid w:val="00051E52"/>
    <w:pPr>
      <w:spacing w:after="0"/>
    </w:pPr>
  </w:style>
  <w:style w:type="paragraph" w:customStyle="1" w:styleId="TAL">
    <w:name w:val="TAL"/>
    <w:basedOn w:val="Normal"/>
    <w:link w:val="TALCar"/>
    <w:qFormat/>
    <w:rsid w:val="00051E52"/>
    <w:pPr>
      <w:keepNext/>
      <w:keepLines/>
      <w:spacing w:after="0"/>
    </w:pPr>
    <w:rPr>
      <w:sz w:val="18"/>
    </w:rPr>
  </w:style>
  <w:style w:type="paragraph" w:customStyle="1" w:styleId="TAC">
    <w:name w:val="TAC"/>
    <w:basedOn w:val="TAL"/>
    <w:rsid w:val="00051E52"/>
    <w:pPr>
      <w:jc w:val="center"/>
    </w:pPr>
  </w:style>
  <w:style w:type="paragraph" w:customStyle="1" w:styleId="TAH">
    <w:name w:val="TAH"/>
    <w:basedOn w:val="TAC"/>
    <w:rsid w:val="00051E52"/>
    <w:rPr>
      <w:b/>
    </w:rPr>
  </w:style>
  <w:style w:type="paragraph" w:customStyle="1" w:styleId="TAN">
    <w:name w:val="TAN"/>
    <w:basedOn w:val="TAL"/>
    <w:rsid w:val="00051E52"/>
    <w:pPr>
      <w:ind w:left="851" w:hanging="851"/>
    </w:pPr>
  </w:style>
  <w:style w:type="paragraph" w:customStyle="1" w:styleId="TAR">
    <w:name w:val="TAR"/>
    <w:basedOn w:val="TAL"/>
    <w:rsid w:val="00051E52"/>
    <w:pPr>
      <w:jc w:val="right"/>
    </w:pPr>
  </w:style>
  <w:style w:type="paragraph" w:customStyle="1" w:styleId="TH">
    <w:name w:val="TH"/>
    <w:basedOn w:val="Normal"/>
    <w:rsid w:val="00051E52"/>
    <w:pPr>
      <w:keepNext/>
      <w:keepLines/>
      <w:spacing w:before="60" w:after="180"/>
      <w:jc w:val="center"/>
    </w:pPr>
    <w:rPr>
      <w:b/>
    </w:rPr>
  </w:style>
  <w:style w:type="paragraph" w:customStyle="1" w:styleId="TF">
    <w:name w:val="TF"/>
    <w:basedOn w:val="TH"/>
    <w:rsid w:val="00051E52"/>
    <w:pPr>
      <w:keepNext w:val="0"/>
      <w:spacing w:before="0" w:after="240"/>
    </w:pPr>
  </w:style>
  <w:style w:type="paragraph" w:customStyle="1" w:styleId="TT">
    <w:name w:val="TT"/>
    <w:basedOn w:val="Heading1"/>
    <w:next w:val="Normal"/>
    <w:rsid w:val="00051E52"/>
    <w:pPr>
      <w:numPr>
        <w:numId w:val="0"/>
      </w:numPr>
      <w:ind w:left="1134" w:hanging="1134"/>
      <w:outlineLvl w:val="9"/>
    </w:pPr>
    <w:rPr>
      <w:rFonts w:cs="Times New Roman"/>
      <w:szCs w:val="20"/>
      <w:lang w:eastAsia="en-US"/>
    </w:rPr>
  </w:style>
  <w:style w:type="paragraph" w:customStyle="1" w:styleId="ZA">
    <w:name w:val="ZA"/>
    <w:rsid w:val="00051E5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51E5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51E5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51E5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051E52"/>
  </w:style>
  <w:style w:type="paragraph" w:customStyle="1" w:styleId="ZH">
    <w:name w:val="ZH"/>
    <w:rsid w:val="00051E5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051E5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051E52"/>
    <w:pPr>
      <w:framePr w:hRule="auto" w:wrap="notBeside" w:y="852"/>
    </w:pPr>
    <w:rPr>
      <w:i w:val="0"/>
      <w:sz w:val="40"/>
    </w:rPr>
  </w:style>
  <w:style w:type="paragraph" w:customStyle="1" w:styleId="ZU">
    <w:name w:val="ZU"/>
    <w:rsid w:val="00051E5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51E52"/>
    <w:pPr>
      <w:framePr w:wrap="notBeside" w:y="16161"/>
    </w:pPr>
  </w:style>
  <w:style w:type="paragraph" w:customStyle="1" w:styleId="FP">
    <w:name w:val="FP"/>
    <w:basedOn w:val="Normal"/>
    <w:rsid w:val="00051E52"/>
    <w:pPr>
      <w:spacing w:after="0"/>
    </w:pPr>
  </w:style>
  <w:style w:type="paragraph" w:customStyle="1" w:styleId="Observation">
    <w:name w:val="Observation"/>
    <w:basedOn w:val="Proposal"/>
    <w:qFormat/>
    <w:rsid w:val="00051E52"/>
    <w:pPr>
      <w:numPr>
        <w:numId w:val="13"/>
      </w:numPr>
      <w:ind w:left="1701" w:hanging="1701"/>
    </w:pPr>
  </w:style>
  <w:style w:type="paragraph" w:styleId="TableofFigures">
    <w:name w:val="table of figures"/>
    <w:basedOn w:val="Normal"/>
    <w:next w:val="Normal"/>
    <w:uiPriority w:val="99"/>
    <w:rsid w:val="00051E52"/>
    <w:pPr>
      <w:ind w:left="1418" w:hanging="1418"/>
    </w:pPr>
    <w:rPr>
      <w:b/>
    </w:rPr>
  </w:style>
  <w:style w:type="paragraph" w:customStyle="1" w:styleId="Doc-text2">
    <w:name w:val="Doc-text2"/>
    <w:basedOn w:val="Normal"/>
    <w:link w:val="Doc-text2Char"/>
    <w:qFormat/>
    <w:rsid w:val="00051E52"/>
    <w:pPr>
      <w:tabs>
        <w:tab w:val="left" w:pos="1622"/>
      </w:tabs>
      <w:spacing w:after="0"/>
      <w:ind w:left="1622" w:hanging="363"/>
    </w:pPr>
    <w:rPr>
      <w:rFonts w:eastAsia="MS Mincho"/>
      <w:szCs w:val="24"/>
      <w:lang w:eastAsia="en-GB"/>
    </w:rPr>
  </w:style>
  <w:style w:type="character" w:customStyle="1" w:styleId="Doc-text2Char">
    <w:name w:val="Doc-text2 Char"/>
    <w:link w:val="Doc-text2"/>
    <w:rsid w:val="00051E52"/>
    <w:rPr>
      <w:rFonts w:ascii="Arial" w:eastAsia="MS Mincho" w:hAnsi="Arial"/>
      <w:szCs w:val="24"/>
      <w:lang w:val="en-GB" w:eastAsia="en-GB"/>
    </w:rPr>
  </w:style>
  <w:style w:type="character" w:customStyle="1" w:styleId="B1Char1">
    <w:name w:val="B1 Char1"/>
    <w:link w:val="B1"/>
    <w:qFormat/>
    <w:rsid w:val="00B90DDA"/>
    <w:rPr>
      <w:rFonts w:ascii="Arial" w:hAnsi="Arial"/>
      <w:lang w:val="en-GB"/>
    </w:rPr>
  </w:style>
  <w:style w:type="paragraph" w:styleId="ListParagraph">
    <w:name w:val="List Paragraph"/>
    <w:basedOn w:val="Normal"/>
    <w:uiPriority w:val="34"/>
    <w:qFormat/>
    <w:rsid w:val="00B90DDA"/>
    <w:pPr>
      <w:spacing w:after="180"/>
      <w:ind w:left="720"/>
      <w:contextualSpacing/>
    </w:pPr>
    <w:rPr>
      <w:rFonts w:ascii="Times New Roman" w:hAnsi="Times New Roman"/>
    </w:rPr>
  </w:style>
  <w:style w:type="paragraph" w:customStyle="1" w:styleId="CRCoverPage">
    <w:name w:val="CR Cover Page"/>
    <w:rsid w:val="009E606B"/>
    <w:pPr>
      <w:spacing w:after="120"/>
    </w:pPr>
    <w:rPr>
      <w:rFonts w:ascii="Arial" w:eastAsia="Malgun Gothic" w:hAnsi="Arial"/>
      <w:lang w:val="en-GB"/>
    </w:rPr>
  </w:style>
  <w:style w:type="table" w:styleId="TableGrid">
    <w:name w:val="Table Grid"/>
    <w:basedOn w:val="TableNormal"/>
    <w:rsid w:val="0048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91524"/>
    <w:rPr>
      <w:rFonts w:asciiTheme="minorHAnsi" w:eastAsiaTheme="minorHAnsi" w:hAnsiTheme="minorHAnsi" w:cstheme="minorBidi"/>
      <w:sz w:val="18"/>
      <w:szCs w:val="22"/>
    </w:rPr>
  </w:style>
  <w:style w:type="paragraph" w:customStyle="1" w:styleId="PL">
    <w:name w:val="PL"/>
    <w:link w:val="PLChar"/>
    <w:qFormat/>
    <w:rsid w:val="00367E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ko-KR"/>
    </w:rPr>
  </w:style>
  <w:style w:type="character" w:customStyle="1" w:styleId="PLChar">
    <w:name w:val="PL Char"/>
    <w:link w:val="PL"/>
    <w:qFormat/>
    <w:rsid w:val="00367E03"/>
    <w:rPr>
      <w:rFonts w:ascii="Courier New" w:hAnsi="Courier New"/>
      <w:noProof/>
      <w:sz w:val="16"/>
      <w:lang w:eastAsia="ko-KR"/>
    </w:rPr>
  </w:style>
  <w:style w:type="character" w:styleId="Emphasis">
    <w:name w:val="Emphasis"/>
    <w:basedOn w:val="DefaultParagraphFont"/>
    <w:qFormat/>
    <w:rsid w:val="00226C02"/>
    <w:rPr>
      <w:i/>
      <w:iCs/>
    </w:rPr>
  </w:style>
  <w:style w:type="paragraph" w:customStyle="1" w:styleId="NO">
    <w:name w:val="NO"/>
    <w:basedOn w:val="Normal"/>
    <w:link w:val="NOChar"/>
    <w:rsid w:val="009046A9"/>
    <w:pPr>
      <w:keepLines/>
      <w:spacing w:after="180" w:line="240" w:lineRule="auto"/>
      <w:ind w:left="1135" w:hanging="851"/>
    </w:pPr>
    <w:rPr>
      <w:rFonts w:ascii="Times New Roman" w:eastAsia="SimSun" w:hAnsi="Times New Roman" w:cs="Times New Roman"/>
      <w:sz w:val="20"/>
      <w:szCs w:val="20"/>
      <w:lang w:val="en-GB"/>
    </w:rPr>
  </w:style>
  <w:style w:type="character" w:customStyle="1" w:styleId="B2Char">
    <w:name w:val="B2 Char"/>
    <w:link w:val="B2"/>
    <w:qFormat/>
    <w:rsid w:val="009046A9"/>
    <w:rPr>
      <w:rFonts w:asciiTheme="minorHAnsi" w:eastAsiaTheme="minorHAnsi" w:hAnsiTheme="minorHAnsi" w:cstheme="minorBidi"/>
      <w:sz w:val="22"/>
      <w:szCs w:val="22"/>
    </w:rPr>
  </w:style>
  <w:style w:type="character" w:customStyle="1" w:styleId="B3Char2">
    <w:name w:val="B3 Char2"/>
    <w:link w:val="B3"/>
    <w:qFormat/>
    <w:rsid w:val="009046A9"/>
    <w:rPr>
      <w:rFonts w:asciiTheme="minorHAnsi" w:eastAsiaTheme="minorHAnsi" w:hAnsiTheme="minorHAnsi" w:cstheme="minorBidi"/>
      <w:sz w:val="22"/>
      <w:szCs w:val="22"/>
    </w:rPr>
  </w:style>
  <w:style w:type="character" w:customStyle="1" w:styleId="B4Char">
    <w:name w:val="B4 Char"/>
    <w:link w:val="B4"/>
    <w:rsid w:val="009046A9"/>
    <w:rPr>
      <w:rFonts w:asciiTheme="minorHAnsi" w:eastAsiaTheme="minorHAnsi" w:hAnsiTheme="minorHAnsi" w:cstheme="minorBidi"/>
      <w:sz w:val="22"/>
      <w:szCs w:val="22"/>
    </w:rPr>
  </w:style>
  <w:style w:type="character" w:customStyle="1" w:styleId="NOChar">
    <w:name w:val="NO Char"/>
    <w:link w:val="NO"/>
    <w:qFormat/>
    <w:rsid w:val="009046A9"/>
    <w:rPr>
      <w:rFonts w:ascii="Times New Roman" w:eastAsia="SimSu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643500">
      <w:bodyDiv w:val="1"/>
      <w:marLeft w:val="0"/>
      <w:marRight w:val="0"/>
      <w:marTop w:val="0"/>
      <w:marBottom w:val="0"/>
      <w:divBdr>
        <w:top w:val="none" w:sz="0" w:space="0" w:color="auto"/>
        <w:left w:val="none" w:sz="0" w:space="0" w:color="auto"/>
        <w:bottom w:val="none" w:sz="0" w:space="0" w:color="auto"/>
        <w:right w:val="none" w:sz="0" w:space="0" w:color="auto"/>
      </w:divBdr>
    </w:div>
    <w:div w:id="768892472">
      <w:bodyDiv w:val="1"/>
      <w:marLeft w:val="0"/>
      <w:marRight w:val="0"/>
      <w:marTop w:val="0"/>
      <w:marBottom w:val="0"/>
      <w:divBdr>
        <w:top w:val="none" w:sz="0" w:space="0" w:color="auto"/>
        <w:left w:val="none" w:sz="0" w:space="0" w:color="auto"/>
        <w:bottom w:val="none" w:sz="0" w:space="0" w:color="auto"/>
        <w:right w:val="none" w:sz="0" w:space="0" w:color="auto"/>
      </w:divBdr>
      <w:divsChild>
        <w:div w:id="716439623">
          <w:marLeft w:val="0"/>
          <w:marRight w:val="0"/>
          <w:marTop w:val="0"/>
          <w:marBottom w:val="0"/>
          <w:divBdr>
            <w:top w:val="none" w:sz="0" w:space="0" w:color="auto"/>
            <w:left w:val="none" w:sz="0" w:space="0" w:color="auto"/>
            <w:bottom w:val="none" w:sz="0" w:space="0" w:color="auto"/>
            <w:right w:val="none" w:sz="0" w:space="0" w:color="auto"/>
          </w:divBdr>
        </w:div>
      </w:divsChild>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050375354">
      <w:bodyDiv w:val="1"/>
      <w:marLeft w:val="0"/>
      <w:marRight w:val="0"/>
      <w:marTop w:val="0"/>
      <w:marBottom w:val="0"/>
      <w:divBdr>
        <w:top w:val="none" w:sz="0" w:space="0" w:color="auto"/>
        <w:left w:val="none" w:sz="0" w:space="0" w:color="auto"/>
        <w:bottom w:val="none" w:sz="0" w:space="0" w:color="auto"/>
        <w:right w:val="none" w:sz="0" w:space="0" w:color="auto"/>
      </w:divBdr>
    </w:div>
    <w:div w:id="2106921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5NUHHDQN7SK2-1476151046-26878</_dlc_DocId>
    <_dlc_DocIdUrl xmlns="f166a696-7b5b-4ccd-9f0c-ffde0cceec81">
      <Url>https://ericsson.sharepoint.com/sites/star/_layouts/15/DocIdRedir.aspx?ID=5NUHHDQN7SK2-1476151046-26878</Url>
      <Description>5NUHHDQN7SK2-1476151046-26878</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Props1.xml><?xml version="1.0" encoding="utf-8"?>
<ds:datastoreItem xmlns:ds="http://schemas.openxmlformats.org/officeDocument/2006/customXml" ds:itemID="{1E59FC24-3F71-464E-8292-D2EAE56CB539}">
  <ds:schemaRefs>
    <ds:schemaRef ds:uri="http://schemas.microsoft.com/sharepoint/v3/contenttype/forms"/>
  </ds:schemaRefs>
</ds:datastoreItem>
</file>

<file path=customXml/itemProps2.xml><?xml version="1.0" encoding="utf-8"?>
<ds:datastoreItem xmlns:ds="http://schemas.openxmlformats.org/officeDocument/2006/customXml" ds:itemID="{7AEF7D74-200A-4692-9ED2-9BDCD6F8306E}">
  <ds:schemaRefs>
    <ds:schemaRef ds:uri="http://schemas.microsoft.com/sharepoint/events"/>
  </ds:schemaRefs>
</ds:datastoreItem>
</file>

<file path=customXml/itemProps3.xml><?xml version="1.0" encoding="utf-8"?>
<ds:datastoreItem xmlns:ds="http://schemas.openxmlformats.org/officeDocument/2006/customXml" ds:itemID="{B4AC43F8-5CF5-4D35-A4D0-956FE2F482E2}">
  <ds:schemaRefs>
    <ds:schemaRef ds:uri="Microsoft.SharePoint.Taxonomy.ContentTypeSync"/>
  </ds:schemaRefs>
</ds:datastoreItem>
</file>

<file path=customXml/itemProps4.xml><?xml version="1.0" encoding="utf-8"?>
<ds:datastoreItem xmlns:ds="http://schemas.openxmlformats.org/officeDocument/2006/customXml" ds:itemID="{E121DE18-A9B0-4BB3-B277-0C4248D9D1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F4DE1A0-4A70-439F-B80F-1706E27D3F0A}">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940</Words>
  <Characters>5359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2018-08-24T07:08:00Z</dcterms:created>
  <dcterms:modified xsi:type="dcterms:W3CDTF">2018-08-24T07:36:00Z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479d3105-7d36-48e4-98a7-84d8bebbe578</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